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99A09" w14:textId="3AB6CDF1" w:rsidR="00190A6F" w:rsidRPr="000F1799" w:rsidRDefault="00190A6F" w:rsidP="001B0CA7">
      <w:pPr>
        <w:pStyle w:val="CRCoverPage"/>
        <w:tabs>
          <w:tab w:val="right" w:pos="9639"/>
        </w:tabs>
        <w:spacing w:after="0"/>
        <w:rPr>
          <w:b/>
          <w:i/>
          <w:sz w:val="28"/>
          <w:lang w:val="en-CA"/>
        </w:rPr>
      </w:pPr>
      <w:r>
        <w:rPr>
          <w:b/>
          <w:sz w:val="24"/>
          <w:lang w:val="en-CA"/>
        </w:rPr>
        <w:t>3</w:t>
      </w:r>
      <w:r w:rsidRPr="000F1799">
        <w:rPr>
          <w:b/>
          <w:sz w:val="24"/>
          <w:lang w:val="en-CA"/>
        </w:rPr>
        <w:t>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w:t>
      </w:r>
      <w:r w:rsidR="004C3326">
        <w:rPr>
          <w:b/>
          <w:i/>
          <w:sz w:val="28"/>
          <w:lang w:val="en-CA"/>
        </w:rPr>
        <w:t>1235</w:t>
      </w:r>
    </w:p>
    <w:p w14:paraId="7DEB76C9" w14:textId="77777777" w:rsidR="005A6209" w:rsidRPr="00E153FF" w:rsidRDefault="005A6209" w:rsidP="005A6209">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w:t>
      </w:r>
      <w:proofErr w:type="spellEnd"/>
      <w:r w:rsidRPr="00E153FF">
        <w:rPr>
          <w:rFonts w:eastAsia="SimSun"/>
          <w:sz w:val="24"/>
          <w:szCs w:val="24"/>
        </w:rPr>
        <w:t>g</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3B15FFAD"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4C3326">
              <w:rPr>
                <w:rFonts w:eastAsiaTheme="minorEastAsia"/>
                <w:b/>
                <w:sz w:val="28"/>
                <w:lang w:val="en-CA" w:eastAsia="zh-CN"/>
              </w:rPr>
              <w:t>676</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62916C70" w:rsidR="00A30704" w:rsidRPr="000F1799" w:rsidRDefault="00190A6F">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13A823F0"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94394A" w:rsidRPr="000F1799">
              <w:rPr>
                <w:rFonts w:eastAsia="SimSun"/>
                <w:b/>
                <w:sz w:val="28"/>
                <w:lang w:val="en-CA" w:eastAsia="zh-CN"/>
              </w:rPr>
              <w:t>9</w:t>
            </w:r>
            <w:r w:rsidR="004367C2" w:rsidRPr="000F1799">
              <w:rPr>
                <w:rFonts w:eastAsia="SimSun"/>
                <w:b/>
                <w:sz w:val="28"/>
                <w:lang w:val="en-CA" w:eastAsia="zh-CN"/>
              </w:rPr>
              <w:t>.</w:t>
            </w:r>
            <w:r w:rsidR="00190A6F">
              <w:rPr>
                <w:rFonts w:eastAsia="SimSun"/>
                <w:b/>
                <w:sz w:val="28"/>
                <w:lang w:val="en-CA" w:eastAsia="zh-CN"/>
              </w:rPr>
              <w:t>3</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74509B1E"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Pr="000F1799">
              <w:rPr>
                <w:rFonts w:eastAsia="SimSun"/>
                <w:lang w:val="en-CA" w:eastAsia="zh-CN"/>
              </w:rPr>
              <w:t>9 CR</w:t>
            </w:r>
            <w:r w:rsidRPr="000F1799">
              <w:rPr>
                <w:lang w:val="en-CA"/>
              </w:rPr>
              <w:t xml:space="preserve"> TS 28.552 </w:t>
            </w:r>
            <w:r w:rsidR="00B906E3">
              <w:rPr>
                <w:rFonts w:eastAsia="SimSun"/>
                <w:lang w:val="en-CA" w:eastAsia="zh-CN"/>
              </w:rPr>
              <w:t>Corrections</w:t>
            </w:r>
            <w:r w:rsidR="00B906E3" w:rsidRPr="00D12109">
              <w:rPr>
                <w:rFonts w:eastAsia="SimSun"/>
                <w:lang w:val="en-CA" w:eastAsia="zh-CN"/>
              </w:rPr>
              <w:t xml:space="preserve"> </w:t>
            </w:r>
            <w:r w:rsidRPr="000F1799">
              <w:rPr>
                <w:rFonts w:eastAsia="SimSun"/>
                <w:lang w:val="en-CA" w:eastAsia="zh-CN"/>
              </w:rPr>
              <w:t xml:space="preserve">of </w:t>
            </w:r>
            <w:bookmarkEnd w:id="1"/>
            <w:proofErr w:type="spellStart"/>
            <w:r w:rsidR="00B8003D">
              <w:rPr>
                <w:rFonts w:eastAsia="SimSun"/>
                <w:lang w:val="en-CA" w:eastAsia="zh-CN"/>
              </w:rPr>
              <w:t>s</w:t>
            </w:r>
            <w:r w:rsidR="00DE4D96" w:rsidRPr="000F1799">
              <w:rPr>
                <w:rFonts w:eastAsia="SimSun"/>
                <w:lang w:val="en-CA" w:eastAsia="zh-CN"/>
              </w:rPr>
              <w:t>ubcounters</w:t>
            </w:r>
            <w:proofErr w:type="spellEnd"/>
            <w:r w:rsidR="008B4493">
              <w:rPr>
                <w:rFonts w:eastAsia="SimSun"/>
                <w:lang w:val="en-CA" w:eastAsia="zh-CN"/>
              </w:rPr>
              <w:t xml:space="preserve"> and filters</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50891D96" w:rsidR="00A30704" w:rsidRPr="000F1799" w:rsidRDefault="0094394A">
            <w:pPr>
              <w:pStyle w:val="CRCoverPage"/>
              <w:spacing w:after="0"/>
              <w:ind w:left="100"/>
              <w:rPr>
                <w:lang w:val="en-CA"/>
              </w:rPr>
            </w:pPr>
            <w:r w:rsidRPr="000F1799">
              <w:rPr>
                <w:lang w:val="en-CA" w:eastAsia="zh-CN"/>
              </w:rPr>
              <w:t>Ericsson</w:t>
            </w:r>
            <w:r w:rsidR="00EF30BB">
              <w:rPr>
                <w:lang w:val="en-CA" w:eastAsia="zh-CN"/>
              </w:rPr>
              <w:t>,</w:t>
            </w:r>
            <w:r w:rsidR="00EF30BB">
              <w:t xml:space="preserve"> </w:t>
            </w:r>
            <w:r w:rsidR="00EF30BB" w:rsidRPr="009E7A20">
              <w:rPr>
                <w:lang w:val="en-CA" w:eastAsia="zh-CN"/>
              </w:rPr>
              <w:t>Rakuten Mobile</w:t>
            </w:r>
            <w:r w:rsidR="00803E94">
              <w:rPr>
                <w:lang w:val="en-CA" w:eastAsia="zh-CN"/>
              </w:rPr>
              <w:t>, Samsung</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433C2919" w:rsidR="00A30704" w:rsidRPr="000F1799" w:rsidRDefault="004367C2">
            <w:pPr>
              <w:pStyle w:val="CRCoverPage"/>
              <w:spacing w:after="0"/>
              <w:ind w:left="100"/>
              <w:rPr>
                <w:rFonts w:eastAsia="SimSun"/>
                <w:lang w:val="en-CA" w:eastAsia="zh-CN"/>
              </w:rPr>
            </w:pPr>
            <w:r w:rsidRPr="000F1799">
              <w:rPr>
                <w:lang w:val="en-CA"/>
              </w:rPr>
              <w:t>PM_KPI_5G_Ph</w:t>
            </w:r>
            <w:r w:rsidR="009E0762">
              <w:rPr>
                <w:rFonts w:eastAsia="SimSun"/>
                <w:lang w:val="en-CA" w:eastAsia="zh-CN"/>
              </w:rPr>
              <w:t>3</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2DE8FBCA" w:rsidR="00A30704" w:rsidRPr="000F1799" w:rsidRDefault="005E65DD">
            <w:pPr>
              <w:pStyle w:val="CRCoverPage"/>
              <w:spacing w:after="0"/>
              <w:ind w:left="100"/>
              <w:rPr>
                <w:rFonts w:eastAsia="SimSun"/>
                <w:lang w:val="en-CA" w:eastAsia="zh-CN"/>
              </w:rPr>
            </w:pPr>
            <w:r w:rsidRPr="005E65DD">
              <w:rPr>
                <w:lang w:val="en-CA"/>
              </w:rPr>
              <w:t>2025-03-28</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33960968" w:rsidR="00A30704" w:rsidRPr="000F1799" w:rsidRDefault="009E0762">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777777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2BE148C0" w:rsidR="00A30704" w:rsidRPr="000F1799" w:rsidRDefault="00387DB0" w:rsidP="00F62010">
            <w:pPr>
              <w:pStyle w:val="CRCoverPage"/>
              <w:spacing w:after="0"/>
              <w:ind w:left="100"/>
              <w:rPr>
                <w:lang w:val="en-CA"/>
              </w:rPr>
            </w:pPr>
            <w:r w:rsidRPr="000F1799">
              <w:rPr>
                <w:lang w:val="en-CA"/>
              </w:rPr>
              <w:t>As discussed in DP (S5-</w:t>
            </w:r>
            <w:r w:rsidR="00035159">
              <w:t>246341</w:t>
            </w:r>
            <w:r w:rsidRPr="000F1799">
              <w:rPr>
                <w:lang w:val="en-CA"/>
              </w:rPr>
              <w:t>), t</w:t>
            </w:r>
            <w:r w:rsidR="00DE4D96" w:rsidRPr="000F1799">
              <w:rPr>
                <w:lang w:val="en-CA"/>
              </w:rPr>
              <w:t xml:space="preserve">he </w:t>
            </w:r>
            <w:proofErr w:type="spellStart"/>
            <w:r w:rsidR="00DE4D96" w:rsidRPr="000F1799">
              <w:rPr>
                <w:lang w:val="en-CA"/>
              </w:rPr>
              <w:t>subcounter</w:t>
            </w:r>
            <w:proofErr w:type="spellEnd"/>
            <w:r w:rsidR="00DE4D96" w:rsidRPr="000F1799">
              <w:rPr>
                <w:lang w:val="en-CA"/>
              </w:rPr>
              <w:t xml:space="preserve"> </w:t>
            </w:r>
            <w:r w:rsidR="00B8003D">
              <w:rPr>
                <w:lang w:val="en-CA"/>
              </w:rPr>
              <w:t>and filters are</w:t>
            </w:r>
            <w:r w:rsidR="008E7400" w:rsidRPr="000F1799">
              <w:rPr>
                <w:lang w:val="en-CA"/>
              </w:rPr>
              <w:t xml:space="preserve"> specified in </w:t>
            </w:r>
            <w:r w:rsidR="008C2079" w:rsidRPr="000F1799">
              <w:rPr>
                <w:lang w:val="en-CA"/>
              </w:rPr>
              <w:t>TS2</w:t>
            </w:r>
            <w:r w:rsidR="008C2079">
              <w:rPr>
                <w:lang w:val="en-CA"/>
              </w:rPr>
              <w:t>8</w:t>
            </w:r>
            <w:r w:rsidR="008C2079" w:rsidRPr="000F1799">
              <w:rPr>
                <w:lang w:val="en-CA"/>
              </w:rPr>
              <w:t>.</w:t>
            </w:r>
            <w:r w:rsidR="008C2079">
              <w:rPr>
                <w:lang w:val="en-CA"/>
              </w:rPr>
              <w:t>552</w:t>
            </w:r>
            <w:r w:rsidR="008E7400" w:rsidRPr="000F1799">
              <w:rPr>
                <w:lang w:val="en-CA"/>
              </w:rPr>
              <w:t xml:space="preserve">. </w:t>
            </w:r>
            <w:r w:rsidR="00F03ED2" w:rsidRPr="000F1799">
              <w:rPr>
                <w:lang w:val="en-CA"/>
              </w:rPr>
              <w:t>However,</w:t>
            </w:r>
            <w:r w:rsidR="008E7400" w:rsidRPr="000F1799">
              <w:rPr>
                <w:lang w:val="en-CA"/>
              </w:rPr>
              <w:t xml:space="preserve"> its </w:t>
            </w:r>
            <w:r w:rsidR="00DE4D96" w:rsidRPr="000F1799">
              <w:rPr>
                <w:lang w:val="en-CA"/>
              </w:rPr>
              <w:t xml:space="preserve">definition and format </w:t>
            </w:r>
            <w:r w:rsidR="00FB0524">
              <w:rPr>
                <w:lang w:val="en-CA"/>
              </w:rPr>
              <w:t>are</w:t>
            </w:r>
            <w:r w:rsidR="00DE4D96" w:rsidRPr="000F1799">
              <w:rPr>
                <w:lang w:val="en-CA"/>
              </w:rPr>
              <w:t xml:space="preserve"> </w:t>
            </w:r>
            <w:r w:rsidR="008E7400" w:rsidRPr="000F1799">
              <w:rPr>
                <w:lang w:val="en-CA"/>
              </w:rPr>
              <w:t xml:space="preserve">not </w:t>
            </w:r>
            <w:r w:rsidR="00DE4D96" w:rsidRPr="000F1799">
              <w:rPr>
                <w:lang w:val="en-CA"/>
              </w:rPr>
              <w:t>clear</w:t>
            </w:r>
            <w:r w:rsidR="008E7400" w:rsidRPr="000F1799">
              <w:rPr>
                <w:lang w:val="en-CA"/>
              </w:rPr>
              <w:t>ly specified</w:t>
            </w:r>
            <w:r w:rsidR="0015174E" w:rsidRPr="000F1799">
              <w:rPr>
                <w:lang w:val="en-CA"/>
              </w:rPr>
              <w:t>, which results many issues</w:t>
            </w:r>
            <w:r w:rsidR="00DE4D96" w:rsidRPr="000F1799">
              <w:rPr>
                <w:lang w:val="en-CA"/>
              </w:rPr>
              <w:t>.</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09C59F1D" w14:textId="77777777" w:rsidR="00E705C8"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missing</w:t>
            </w:r>
            <w:r w:rsidRPr="000F1799">
              <w:rPr>
                <w:rFonts w:eastAsia="SimSun"/>
                <w:lang w:val="en-CA" w:eastAsia="zh-CN"/>
              </w:rPr>
              <w:t xml:space="preserve"> </w:t>
            </w:r>
            <w:proofErr w:type="spellStart"/>
            <w:r w:rsidRPr="000F1799">
              <w:rPr>
                <w:rFonts w:eastAsia="SimSun"/>
                <w:lang w:val="en-CA" w:eastAsia="zh-CN"/>
              </w:rPr>
              <w:t>subcounter</w:t>
            </w:r>
            <w:proofErr w:type="spellEnd"/>
            <w:r w:rsidRPr="000F1799">
              <w:rPr>
                <w:rFonts w:eastAsia="SimSun"/>
                <w:lang w:val="en-CA" w:eastAsia="zh-CN"/>
              </w:rPr>
              <w:t xml:space="preserve"> </w:t>
            </w:r>
            <w:r w:rsidRPr="000F1799">
              <w:rPr>
                <w:lang w:val="en-CA"/>
              </w:rPr>
              <w:t>definition and format</w:t>
            </w:r>
          </w:p>
          <w:p w14:paraId="12D88199" w14:textId="7D75C33E" w:rsidR="00775BBD" w:rsidRPr="00B8003D" w:rsidRDefault="00E705C8" w:rsidP="00E705C8">
            <w:pPr>
              <w:pStyle w:val="CRCoverPage"/>
              <w:spacing w:after="0"/>
              <w:ind w:left="100"/>
              <w:rPr>
                <w:lang w:val="en-CA"/>
              </w:rPr>
            </w:pPr>
            <w:r w:rsidRPr="000F1799">
              <w:rPr>
                <w:rFonts w:eastAsia="SimSun"/>
                <w:lang w:val="en-CA" w:eastAsia="zh-CN"/>
              </w:rPr>
              <w:t xml:space="preserve">Adding </w:t>
            </w:r>
            <w:r>
              <w:rPr>
                <w:rFonts w:eastAsia="SimSun"/>
                <w:lang w:val="en-CA" w:eastAsia="zh-CN"/>
              </w:rPr>
              <w:t>corrections</w:t>
            </w:r>
            <w:r w:rsidRPr="00D12109">
              <w:rPr>
                <w:rFonts w:eastAsia="SimSun"/>
                <w:lang w:val="en-CA" w:eastAsia="zh-CN"/>
              </w:rPr>
              <w:t xml:space="preserve"> </w:t>
            </w:r>
            <w:r w:rsidRPr="000F1799">
              <w:rPr>
                <w:rFonts w:eastAsia="SimSun"/>
                <w:lang w:val="en-CA" w:eastAsia="zh-CN"/>
              </w:rPr>
              <w:t xml:space="preserve">on </w:t>
            </w:r>
            <w:r>
              <w:rPr>
                <w:rFonts w:eastAsia="SimSun"/>
                <w:lang w:val="en-CA" w:eastAsia="zh-CN"/>
              </w:rPr>
              <w:t>filter</w:t>
            </w:r>
            <w:r w:rsidRPr="000F1799">
              <w:rPr>
                <w:rFonts w:eastAsia="SimSun"/>
                <w:lang w:val="en-CA" w:eastAsia="zh-CN"/>
              </w:rPr>
              <w:t xml:space="preserve"> </w:t>
            </w:r>
            <w:r w:rsidRPr="000F1799">
              <w:rPr>
                <w:lang w:val="en-CA"/>
              </w:rPr>
              <w:t>definition and format</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0F1799" w:rsidRDefault="00966495">
            <w:pPr>
              <w:pStyle w:val="CRCoverPage"/>
              <w:spacing w:after="0"/>
              <w:ind w:left="100"/>
              <w:rPr>
                <w:rFonts w:eastAsia="SimSun"/>
                <w:lang w:val="en-CA" w:eastAsia="zh-CN"/>
              </w:rPr>
            </w:pPr>
            <w:r w:rsidRPr="000F1799">
              <w:rPr>
                <w:rFonts w:eastAsia="SimSun"/>
                <w:lang w:val="en-CA" w:eastAsia="zh-CN"/>
              </w:rPr>
              <w:t>Unclear definition and format may lead incorrect implementations</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4FC99EAD" w:rsidR="00A30704" w:rsidRPr="000F1799" w:rsidRDefault="007D3468">
            <w:pPr>
              <w:pStyle w:val="CRCoverPage"/>
              <w:spacing w:after="0"/>
              <w:ind w:left="100"/>
              <w:rPr>
                <w:rFonts w:eastAsia="SimSun"/>
                <w:lang w:val="en-CA" w:eastAsia="zh-CN"/>
              </w:rPr>
            </w:pPr>
            <w:r>
              <w:rPr>
                <w:rFonts w:eastAsia="SimSun"/>
                <w:lang w:val="en-CA" w:eastAsia="zh-CN"/>
              </w:rPr>
              <w:t xml:space="preserve">4.1, </w:t>
            </w:r>
            <w:r w:rsidR="00602689" w:rsidRPr="000F1799">
              <w:rPr>
                <w:rFonts w:eastAsia="SimSun"/>
                <w:lang w:val="en-CA" w:eastAsia="zh-CN"/>
              </w:rPr>
              <w:t>4.1a (new)</w:t>
            </w:r>
            <w:r w:rsidR="00FB0524">
              <w:rPr>
                <w:rFonts w:eastAsia="SimSun"/>
                <w:lang w:val="en-CA" w:eastAsia="zh-CN"/>
              </w:rPr>
              <w:t xml:space="preserve">, </w:t>
            </w:r>
            <w:r>
              <w:rPr>
                <w:rFonts w:eastAsia="SimSun"/>
                <w:lang w:val="en-CA" w:eastAsia="zh-CN"/>
              </w:rPr>
              <w:t>4.2</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42910069"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CC8C660" w14:textId="77777777" w:rsidR="00DB37A7" w:rsidRPr="000F1799" w:rsidRDefault="00DB37A7" w:rsidP="00DB37A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20132205"/>
      <w:bookmarkStart w:id="14" w:name="_Toc27473240"/>
      <w:bookmarkStart w:id="15" w:name="_Toc35955893"/>
      <w:bookmarkStart w:id="16" w:name="_Toc44491857"/>
      <w:bookmarkStart w:id="17" w:name="_Toc51689784"/>
      <w:bookmarkStart w:id="18" w:name="_Toc51750458"/>
      <w:bookmarkStart w:id="19" w:name="_Toc51774718"/>
      <w:bookmarkStart w:id="20" w:name="_Toc51775332"/>
      <w:bookmarkStart w:id="21" w:name="_Toc51775948"/>
      <w:bookmarkStart w:id="22" w:name="_Toc58515331"/>
      <w:bookmarkStart w:id="23" w:name="_Toc178079718"/>
      <w:bookmarkStart w:id="24" w:name="_Toc163037815"/>
      <w:r w:rsidRPr="000F1799">
        <w:rPr>
          <w:rFonts w:ascii="Arial" w:hAnsi="Arial" w:cs="Arial"/>
          <w:smallCaps/>
          <w:color w:val="548DD4" w:themeColor="text2" w:themeTint="99"/>
          <w:sz w:val="36"/>
          <w:szCs w:val="40"/>
        </w:rPr>
        <w:t>*** START OF NEXT CHANGE ***</w:t>
      </w:r>
    </w:p>
    <w:bookmarkEnd w:id="2"/>
    <w:bookmarkEnd w:id="3"/>
    <w:bookmarkEnd w:id="4"/>
    <w:bookmarkEnd w:id="5"/>
    <w:bookmarkEnd w:id="6"/>
    <w:bookmarkEnd w:id="7"/>
    <w:bookmarkEnd w:id="8"/>
    <w:bookmarkEnd w:id="9"/>
    <w:bookmarkEnd w:id="10"/>
    <w:bookmarkEnd w:id="11"/>
    <w:bookmarkEnd w:id="12"/>
    <w:p w14:paraId="5544EB14" w14:textId="77777777" w:rsidR="009238AA" w:rsidRDefault="009238AA" w:rsidP="009238AA">
      <w:pPr>
        <w:pStyle w:val="Heading2"/>
        <w:rPr>
          <w:rFonts w:eastAsia="SimSun"/>
          <w:lang w:val="en-US"/>
        </w:rPr>
      </w:pPr>
      <w:r>
        <w:rPr>
          <w:rFonts w:eastAsia="SimSun"/>
          <w:lang w:val="en-US"/>
        </w:rPr>
        <w:t>4.1</w:t>
      </w:r>
      <w:r>
        <w:rPr>
          <w:rFonts w:eastAsia="SimSun"/>
          <w:lang w:val="en-US"/>
        </w:rPr>
        <w:tab/>
        <w:t>Performance indicators</w:t>
      </w:r>
      <w:bookmarkEnd w:id="13"/>
      <w:bookmarkEnd w:id="14"/>
      <w:bookmarkEnd w:id="15"/>
      <w:bookmarkEnd w:id="16"/>
      <w:bookmarkEnd w:id="17"/>
      <w:bookmarkEnd w:id="18"/>
      <w:bookmarkEnd w:id="19"/>
      <w:bookmarkEnd w:id="20"/>
      <w:bookmarkEnd w:id="21"/>
      <w:bookmarkEnd w:id="22"/>
      <w:bookmarkEnd w:id="23"/>
    </w:p>
    <w:p w14:paraId="4FFB49F0" w14:textId="77777777" w:rsidR="009238AA" w:rsidRDefault="009238AA" w:rsidP="009238AA">
      <w:pPr>
        <w:rPr>
          <w:rFonts w:eastAsia="SimSun"/>
          <w:lang w:val="en-GB"/>
        </w:rPr>
      </w:pPr>
      <w:r>
        <w:t>Performance indicators are the performance data aggregated over a group of NFs, such as, for example, average latency along the network slice. The Performance Indicators can be derived from the performance measurements collected at the NFs that belong to the group. The aggregation method is identified in the performance indicator definition</w:t>
      </w:r>
      <w:ins w:id="25" w:author="Zu Qiang" w:date="2024-11-02T07:29:00Z">
        <w:r>
          <w:t>.</w:t>
        </w:r>
      </w:ins>
    </w:p>
    <w:p w14:paraId="765056B3" w14:textId="77777777" w:rsidR="009238AA" w:rsidRDefault="009238AA" w:rsidP="009238AA">
      <w:pPr>
        <w:rPr>
          <w:iCs/>
        </w:rPr>
      </w:pPr>
      <w:r>
        <w:t xml:space="preserve">Performance indicators at the network slice subnet level can be derived from the performance measurements </w:t>
      </w:r>
      <w:r>
        <w:rPr>
          <w:iCs/>
        </w:rPr>
        <w:t xml:space="preserve">collected at the NFs that belong to the network slice subnets </w:t>
      </w:r>
      <w:del w:id="26" w:author="Zu Qiang" w:date="2024-11-02T07:29:00Z">
        <w:r w:rsidDel="00AE6B22">
          <w:rPr>
            <w:iCs/>
          </w:rPr>
          <w:delText xml:space="preserve"> </w:delText>
        </w:r>
      </w:del>
      <w:r>
        <w:rPr>
          <w:iCs/>
        </w:rPr>
        <w:t xml:space="preserve">or to the constituent network slice subnets. The </w:t>
      </w:r>
      <w:r>
        <w:t xml:space="preserve">performance </w:t>
      </w:r>
      <w:r>
        <w:lastRenderedPageBreak/>
        <w:t xml:space="preserve">indicators at the </w:t>
      </w:r>
      <w:r>
        <w:rPr>
          <w:iCs/>
        </w:rPr>
        <w:t>network slice subnet</w:t>
      </w:r>
      <w:r>
        <w:t xml:space="preserve"> level </w:t>
      </w:r>
      <w:r>
        <w:rPr>
          <w:iCs/>
        </w:rPr>
        <w:t xml:space="preserve">can be made available via the corresponding performance management service for network slice subnet. </w:t>
      </w:r>
    </w:p>
    <w:p w14:paraId="031AFB0E" w14:textId="77777777" w:rsidR="009238AA" w:rsidRDefault="009238AA" w:rsidP="009238AA">
      <w:pPr>
        <w:rPr>
          <w:iCs/>
        </w:rPr>
      </w:pPr>
      <w:r>
        <w:t xml:space="preserve">The performance indicators at the network slice level, can be derived from the </w:t>
      </w:r>
      <w:r>
        <w:rPr>
          <w:iCs/>
        </w:rPr>
        <w:t xml:space="preserve">network slice subnet level Performance Indicators collected at the constituent network slice subnets and/or NFs. The </w:t>
      </w:r>
      <w:r>
        <w:t>network slice</w:t>
      </w:r>
      <w:r>
        <w:rPr>
          <w:iCs/>
        </w:rPr>
        <w:t xml:space="preserve"> level performance indicators can be made available via the corresponding performance management service for </w:t>
      </w:r>
      <w:r>
        <w:t>network slice</w:t>
      </w:r>
      <w:r>
        <w:rPr>
          <w:iCs/>
        </w:rPr>
        <w:t xml:space="preserve">. </w:t>
      </w:r>
    </w:p>
    <w:p w14:paraId="3D1DFC76" w14:textId="77777777" w:rsidR="009238AA" w:rsidRDefault="009238AA" w:rsidP="009238AA">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7C7E9EB1" w14:textId="77777777" w:rsidR="004F307D" w:rsidRPr="000F1799" w:rsidRDefault="004F307D" w:rsidP="004F307D">
      <w:pPr>
        <w:rPr>
          <w:ins w:id="27" w:author="Zu Qiang (SA5#159)" w:date="2025-02-07T10:29:00Z"/>
          <w:lang w:eastAsia="zh-CN"/>
        </w:rPr>
      </w:pPr>
      <w:ins w:id="28" w:author="Zu Qiang (SA5#159)" w:date="2025-02-07T10:29:00Z">
        <w:r w:rsidRPr="00770EA2">
          <w:rPr>
            <w:lang w:eastAsia="zh-CN"/>
          </w:rPr>
          <w:t xml:space="preserve">The performance measurements </w:t>
        </w:r>
        <w:r>
          <w:rPr>
            <w:lang w:eastAsia="zh-CN"/>
          </w:rPr>
          <w:t xml:space="preserve">naming rules </w:t>
        </w:r>
        <w:r w:rsidRPr="00770EA2">
          <w:rPr>
            <w:lang w:eastAsia="zh-CN"/>
          </w:rPr>
          <w:t xml:space="preserve">are based on the measurement template as described </w:t>
        </w:r>
        <w:r>
          <w:rPr>
            <w:lang w:eastAsia="zh-CN"/>
          </w:rPr>
          <w:t xml:space="preserve">subclause 3.3 </w:t>
        </w:r>
        <w:r w:rsidRPr="00770EA2">
          <w:rPr>
            <w:lang w:eastAsia="zh-CN"/>
          </w:rPr>
          <w:t>in TS 32.404 [3].</w:t>
        </w:r>
      </w:ins>
    </w:p>
    <w:p w14:paraId="209AF499" w14:textId="77777777" w:rsidR="004F307D" w:rsidRDefault="004F307D" w:rsidP="004F307D">
      <w:pPr>
        <w:rPr>
          <w:ins w:id="29" w:author="Zu Qiang (SA5#159)" w:date="2025-02-07T10:29:00Z"/>
        </w:rPr>
      </w:pPr>
      <w:ins w:id="30" w:author="Zu Qiang (SA5#159)" w:date="2025-02-07T10:29:00Z">
        <w:r>
          <w:t xml:space="preserve">A </w:t>
        </w:r>
        <w:r w:rsidRPr="00D12109">
          <w:t xml:space="preserve">performance measurement </w:t>
        </w:r>
        <w:r>
          <w:t>may be</w:t>
        </w:r>
        <w:r w:rsidRPr="00D12109">
          <w:t xml:space="preserve"> split into more than one </w:t>
        </w:r>
        <w:proofErr w:type="spellStart"/>
        <w:r w:rsidRPr="00D12109">
          <w:t>subcounter</w:t>
        </w:r>
        <w:proofErr w:type="spellEnd"/>
        <w:r>
          <w:t xml:space="preserve"> and/or filter</w:t>
        </w:r>
        <w:r w:rsidRPr="00DA20AC">
          <w:rPr>
            <w:lang w:eastAsia="zh-CN"/>
          </w:rPr>
          <w:t xml:space="preserve"> </w:t>
        </w:r>
        <w:r w:rsidRPr="004B3B83">
          <w:rPr>
            <w:lang w:eastAsia="zh-CN"/>
          </w:rPr>
          <w:t xml:space="preserve">based on multiple </w:t>
        </w:r>
        <w:r>
          <w:t xml:space="preserve">criteria </w:t>
        </w:r>
        <w:r>
          <w:rPr>
            <w:lang w:eastAsia="zh-CN"/>
          </w:rPr>
          <w:t>as</w:t>
        </w:r>
        <w:r w:rsidRPr="006D717E">
          <w:rPr>
            <w:lang w:eastAsia="zh-CN"/>
          </w:rPr>
          <w:t xml:space="preserve"> </w:t>
        </w:r>
        <w:r w:rsidRPr="000F1799">
          <w:rPr>
            <w:lang w:eastAsia="zh-CN"/>
          </w:rPr>
          <w:t>defined at the performance measurement definition</w:t>
        </w:r>
        <w:r w:rsidRPr="00D12109">
          <w:t>.</w:t>
        </w:r>
      </w:ins>
    </w:p>
    <w:p w14:paraId="73A654A4" w14:textId="77777777" w:rsidR="004F307D" w:rsidRDefault="004F307D" w:rsidP="004F307D">
      <w:pPr>
        <w:rPr>
          <w:ins w:id="31" w:author="Zu Qiang (SA5#159)" w:date="2025-02-07T10:29:00Z"/>
          <w:lang w:eastAsia="zh-CN"/>
        </w:rPr>
      </w:pPr>
      <w:ins w:id="32" w:author="Zu Qiang (SA5#159)" w:date="2025-02-07T10:29:00Z">
        <w:r w:rsidRPr="000F1799">
          <w:rPr>
            <w:lang w:eastAsia="zh-CN"/>
          </w:rPr>
          <w:t xml:space="preserve">A </w:t>
        </w:r>
        <w:r w:rsidRPr="000F1799">
          <w:t>p</w:t>
        </w:r>
        <w:r w:rsidRPr="000F1799">
          <w:rPr>
            <w:lang w:eastAsia="zh-CN"/>
          </w:rPr>
          <w:t xml:space="preserve">erformance </w:t>
        </w:r>
        <w:r w:rsidRPr="00D12109">
          <w:t xml:space="preserve">measurement may be identified by a consumer </w:t>
        </w:r>
        <w:r>
          <w:t>with/</w:t>
        </w:r>
        <w:r w:rsidRPr="00D12109">
          <w:t xml:space="preserve">without any </w:t>
        </w:r>
        <w:proofErr w:type="spellStart"/>
        <w:r w:rsidRPr="000F1799">
          <w:rPr>
            <w:lang w:eastAsia="zh-CN"/>
          </w:rPr>
          <w:t>subcounter</w:t>
        </w:r>
        <w:proofErr w:type="spellEnd"/>
        <w:r>
          <w:rPr>
            <w:lang w:eastAsia="zh-CN"/>
          </w:rPr>
          <w:t xml:space="preserve"> or </w:t>
        </w:r>
        <w:r>
          <w:t>filter</w:t>
        </w:r>
        <w:r w:rsidRPr="00D12109">
          <w:t xml:space="preserve">, </w:t>
        </w:r>
        <w:r>
          <w:t>if</w:t>
        </w:r>
        <w:r w:rsidRPr="00D12109">
          <w:t xml:space="preserve"> it is </w:t>
        </w:r>
        <w:r>
          <w:t>allowed by t</w:t>
        </w:r>
        <w:r w:rsidRPr="00D12109">
          <w:t>he performance measurements definition.</w:t>
        </w:r>
        <w:r>
          <w:t xml:space="preserve"> </w:t>
        </w:r>
        <w:r w:rsidRPr="000F1799">
          <w:rPr>
            <w:lang w:eastAsia="zh-CN"/>
          </w:rPr>
          <w:t>The resulting performance measurement name shall be in the following form:</w:t>
        </w:r>
      </w:ins>
    </w:p>
    <w:p w14:paraId="4F0A0738" w14:textId="77777777" w:rsidR="004F307D" w:rsidRPr="000F1799" w:rsidRDefault="004F307D" w:rsidP="004F307D">
      <w:pPr>
        <w:ind w:firstLine="284"/>
        <w:rPr>
          <w:ins w:id="33" w:author="Zu Qiang (SA5#159)" w:date="2025-02-07T10:29:00Z"/>
          <w:lang w:eastAsia="zh-CN"/>
        </w:rPr>
      </w:pPr>
      <w:ins w:id="34" w:author="Zu Qiang (SA5#159)" w:date="2025-02-07T10:29: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p>
    <w:p w14:paraId="6750C5A8"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473FC847" w14:textId="6338424D" w:rsidR="005F0C65" w:rsidRPr="00415337" w:rsidRDefault="005F0C65" w:rsidP="00415337">
      <w:pPr>
        <w:pStyle w:val="Heading2"/>
        <w:rPr>
          <w:ins w:id="35" w:author="Zu Qiang" w:date="2024-10-11T07:55:00Z"/>
          <w:color w:val="000000"/>
          <w:lang w:val="en-CA"/>
        </w:rPr>
      </w:pPr>
      <w:ins w:id="36" w:author="Zu Qiang" w:date="2024-10-11T07:55:00Z">
        <w:r w:rsidRPr="00415337">
          <w:rPr>
            <w:color w:val="000000"/>
            <w:lang w:val="en-CA"/>
          </w:rPr>
          <w:t>4.1a</w:t>
        </w:r>
        <w:r w:rsidRPr="00415337">
          <w:rPr>
            <w:color w:val="000000"/>
            <w:lang w:val="en-CA"/>
          </w:rPr>
          <w:tab/>
        </w:r>
        <w:proofErr w:type="spellStart"/>
        <w:r w:rsidRPr="00415337">
          <w:rPr>
            <w:color w:val="000000"/>
            <w:lang w:val="en-CA"/>
          </w:rPr>
          <w:t>Subcounter</w:t>
        </w:r>
      </w:ins>
      <w:proofErr w:type="spellEnd"/>
      <w:ins w:id="37" w:author="Zu Qiang" w:date="2024-10-30T17:24:00Z">
        <w:r w:rsidR="00D0039E">
          <w:rPr>
            <w:color w:val="000000"/>
            <w:lang w:val="en-CA"/>
          </w:rPr>
          <w:t xml:space="preserve"> Naming</w:t>
        </w:r>
      </w:ins>
    </w:p>
    <w:bookmarkEnd w:id="24"/>
    <w:p w14:paraId="4090563B" w14:textId="36D93939" w:rsidR="009D301F" w:rsidRDefault="00DB4256" w:rsidP="00DB4256">
      <w:pPr>
        <w:rPr>
          <w:ins w:id="38" w:author="Zu Qiang" w:date="2024-10-19T13:56:00Z"/>
          <w:lang w:eastAsia="zh-CN"/>
        </w:rPr>
      </w:pPr>
      <w:ins w:id="39" w:author="Zu Qiang" w:date="2024-10-19T13:33:00Z">
        <w:r w:rsidRPr="000F1799">
          <w:rPr>
            <w:lang w:eastAsia="zh-CN"/>
          </w:rPr>
          <w:t xml:space="preserve">The separator '.' shall be used to append the </w:t>
        </w:r>
        <w:proofErr w:type="spellStart"/>
        <w:r w:rsidRPr="000F1799">
          <w:rPr>
            <w:i/>
            <w:iCs/>
            <w:lang w:eastAsia="zh-CN"/>
          </w:rPr>
          <w:t>Subcounter</w:t>
        </w:r>
        <w:proofErr w:type="spellEnd"/>
        <w:r w:rsidRPr="000F1799">
          <w:rPr>
            <w:i/>
            <w:iCs/>
            <w:lang w:eastAsia="zh-CN"/>
          </w:rPr>
          <w:t xml:space="preserve"> </w:t>
        </w:r>
        <w:r w:rsidRPr="000F1799">
          <w:rPr>
            <w:lang w:eastAsia="zh-CN"/>
          </w:rPr>
          <w:t>to a given performance measurement name. The resulting performance measurement name with single</w:t>
        </w:r>
        <w:r w:rsidRPr="000F1799">
          <w:rPr>
            <w:i/>
            <w:iCs/>
            <w:lang w:eastAsia="zh-CN"/>
          </w:rPr>
          <w:t xml:space="preserve"> </w:t>
        </w:r>
        <w:proofErr w:type="spellStart"/>
        <w:r w:rsidRPr="000F1799">
          <w:rPr>
            <w:i/>
            <w:iCs/>
            <w:lang w:eastAsia="zh-CN"/>
          </w:rPr>
          <w:t>Subcounter</w:t>
        </w:r>
        <w:proofErr w:type="spellEnd"/>
        <w:r w:rsidRPr="000F1799">
          <w:rPr>
            <w:i/>
            <w:iCs/>
            <w:lang w:eastAsia="zh-CN"/>
          </w:rPr>
          <w:t xml:space="preserve"> </w:t>
        </w:r>
        <w:r w:rsidRPr="000F1799">
          <w:rPr>
            <w:lang w:eastAsia="zh-CN"/>
          </w:rPr>
          <w:t>shall be in the following form:</w:t>
        </w:r>
      </w:ins>
    </w:p>
    <w:p w14:paraId="6D40C60C" w14:textId="031AB320" w:rsidR="00DB4256" w:rsidRDefault="005F7A57" w:rsidP="009D301F">
      <w:pPr>
        <w:ind w:firstLine="284"/>
        <w:rPr>
          <w:ins w:id="40" w:author="Zu Qiang" w:date="2024-10-19T13:33:00Z"/>
          <w:lang w:eastAsia="zh-CN"/>
        </w:rPr>
      </w:pPr>
      <w:ins w:id="41" w:author="Zu Qiang" w:date="2024-10-22T17:11: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42" w:author="Zu Qiang" w:date="2024-10-19T13:33:00Z">
        <w:r w:rsidR="00DB4256" w:rsidRPr="000F1799">
          <w:rPr>
            <w:lang w:eastAsia="zh-CN"/>
          </w:rPr>
          <w:t>.&lt;</w:t>
        </w:r>
        <w:proofErr w:type="spellStart"/>
        <w:r w:rsidR="00DB4256" w:rsidRPr="000F1799">
          <w:rPr>
            <w:i/>
            <w:iCs/>
            <w:lang w:eastAsia="zh-CN"/>
          </w:rPr>
          <w:t>Subcounter</w:t>
        </w:r>
        <w:proofErr w:type="spellEnd"/>
        <w:r w:rsidR="00DB4256" w:rsidRPr="000F1799">
          <w:rPr>
            <w:lang w:eastAsia="zh-CN"/>
          </w:rPr>
          <w:t>&gt;</w:t>
        </w:r>
      </w:ins>
    </w:p>
    <w:p w14:paraId="41AA2ABF" w14:textId="74D32F48" w:rsidR="009D301F" w:rsidRDefault="00DB4256" w:rsidP="00DB4256">
      <w:pPr>
        <w:rPr>
          <w:ins w:id="43" w:author="Zu Qiang" w:date="2024-10-19T13:56:00Z"/>
          <w:lang w:eastAsia="zh-CN"/>
        </w:rPr>
      </w:pPr>
      <w:ins w:id="44" w:author="Zu Qiang" w:date="2024-10-19T13:34:00Z">
        <w:r w:rsidRPr="000F1799">
          <w:rPr>
            <w:lang w:eastAsia="zh-CN"/>
          </w:rPr>
          <w:t xml:space="preserve">If more than one </w:t>
        </w:r>
        <w:proofErr w:type="spellStart"/>
        <w:r w:rsidRPr="000F1799">
          <w:rPr>
            <w:i/>
            <w:iCs/>
            <w:lang w:eastAsia="zh-CN"/>
          </w:rPr>
          <w:t>Subcounter</w:t>
        </w:r>
      </w:ins>
      <w:ins w:id="45" w:author="Zu Qiang" w:date="2024-10-30T17:24:00Z">
        <w:r w:rsidR="00D0039E">
          <w:rPr>
            <w:i/>
            <w:iCs/>
            <w:lang w:eastAsia="zh-CN"/>
          </w:rPr>
          <w:t>s</w:t>
        </w:r>
      </w:ins>
      <w:proofErr w:type="spellEnd"/>
      <w:ins w:id="46" w:author="Zu Qiang" w:date="2024-10-19T13:34:00Z">
        <w:r w:rsidRPr="000F1799">
          <w:rPr>
            <w:i/>
            <w:iCs/>
            <w:lang w:eastAsia="zh-CN"/>
          </w:rPr>
          <w:t xml:space="preserve"> </w:t>
        </w:r>
        <w:r w:rsidRPr="000F1799">
          <w:rPr>
            <w:lang w:eastAsia="zh-CN"/>
          </w:rPr>
          <w:t xml:space="preserve">are specified for a given performance measurement, it shall be specified in a reasonable order. The separator '.' shall be used to append </w:t>
        </w:r>
      </w:ins>
      <w:ins w:id="47" w:author="Zu Qiang" w:date="2024-10-21T15:48:00Z">
        <w:r w:rsidR="001610D2">
          <w:rPr>
            <w:lang w:eastAsia="zh-CN"/>
          </w:rPr>
          <w:t xml:space="preserve">an </w:t>
        </w:r>
      </w:ins>
      <w:ins w:id="48" w:author="Zu Qiang" w:date="2024-10-19T13:34:00Z">
        <w:r w:rsidRPr="000F1799">
          <w:rPr>
            <w:lang w:eastAsia="zh-CN"/>
          </w:rPr>
          <w:t xml:space="preserve">additional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to a given </w:t>
        </w:r>
        <w:proofErr w:type="spellStart"/>
        <w:r w:rsidRPr="000F1799">
          <w:rPr>
            <w:i/>
            <w:iCs/>
            <w:lang w:eastAsia="zh-CN"/>
          </w:rPr>
          <w:t>Subcounter</w:t>
        </w:r>
        <w:proofErr w:type="spellEnd"/>
        <w:r w:rsidRPr="000F1799">
          <w:rPr>
            <w:lang w:eastAsia="zh-CN"/>
          </w:rPr>
          <w:t xml:space="preserve">. The resulting performance measurement name with multiple </w:t>
        </w:r>
        <w:proofErr w:type="spellStart"/>
        <w:r w:rsidRPr="000F1799">
          <w:rPr>
            <w:i/>
            <w:iCs/>
            <w:lang w:eastAsia="zh-CN"/>
          </w:rPr>
          <w:t>Subcounter</w:t>
        </w:r>
      </w:ins>
      <w:ins w:id="49" w:author="Zu Qiang" w:date="2024-10-30T17:25:00Z">
        <w:r w:rsidR="007E55A3">
          <w:rPr>
            <w:i/>
            <w:iCs/>
            <w:lang w:eastAsia="zh-CN"/>
          </w:rPr>
          <w:t>s</w:t>
        </w:r>
      </w:ins>
      <w:proofErr w:type="spellEnd"/>
      <w:ins w:id="50" w:author="Zu Qiang" w:date="2024-10-19T13:34:00Z">
        <w:r w:rsidRPr="000F1799">
          <w:rPr>
            <w:i/>
            <w:iCs/>
            <w:lang w:eastAsia="zh-CN"/>
          </w:rPr>
          <w:t xml:space="preserve"> </w:t>
        </w:r>
        <w:r w:rsidRPr="000F1799">
          <w:rPr>
            <w:lang w:eastAsia="zh-CN"/>
          </w:rPr>
          <w:t>shall be in the following form:</w:t>
        </w:r>
      </w:ins>
    </w:p>
    <w:p w14:paraId="629032B6" w14:textId="022E3724" w:rsidR="00DB4256" w:rsidRDefault="005F7A57" w:rsidP="009D301F">
      <w:pPr>
        <w:ind w:firstLine="284"/>
        <w:rPr>
          <w:ins w:id="51" w:author="Zu Qiang" w:date="2024-10-19T13:34:00Z"/>
          <w:lang w:eastAsia="zh-CN"/>
        </w:rPr>
      </w:pPr>
      <w:ins w:id="52" w:author="Zu Qiang" w:date="2024-10-22T17:11: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53" w:author="Zu Qiang" w:date="2024-10-19T13:34:00Z">
        <w:r w:rsidR="00DB4256" w:rsidRPr="000F1799">
          <w:rPr>
            <w:lang w:eastAsia="zh-CN"/>
          </w:rPr>
          <w:t>.&lt;</w:t>
        </w:r>
        <w:r w:rsidR="00DB4256" w:rsidRPr="000F1799">
          <w:rPr>
            <w:i/>
            <w:iCs/>
            <w:lang w:eastAsia="zh-CN"/>
          </w:rPr>
          <w:t>Subcounter1</w:t>
        </w:r>
        <w:r w:rsidR="00DB4256" w:rsidRPr="000F1799">
          <w:rPr>
            <w:lang w:eastAsia="zh-CN"/>
          </w:rPr>
          <w:t>&gt;.&lt;…&gt;.&lt;</w:t>
        </w:r>
        <w:proofErr w:type="spellStart"/>
        <w:r w:rsidR="00DB4256" w:rsidRPr="000F1799">
          <w:rPr>
            <w:i/>
            <w:iCs/>
            <w:lang w:eastAsia="zh-CN"/>
          </w:rPr>
          <w:t>SubcounterN</w:t>
        </w:r>
        <w:proofErr w:type="spellEnd"/>
        <w:r w:rsidR="00DB4256" w:rsidRPr="000F1799">
          <w:rPr>
            <w:lang w:eastAsia="zh-CN"/>
          </w:rPr>
          <w:t>&gt;</w:t>
        </w:r>
      </w:ins>
    </w:p>
    <w:p w14:paraId="193299EF" w14:textId="3F416D82" w:rsidR="009B0E66" w:rsidRDefault="009B0E66" w:rsidP="00626D42">
      <w:pPr>
        <w:rPr>
          <w:ins w:id="54" w:author="Zu Qiang" w:date="2024-10-21T10:04:00Z"/>
          <w:lang w:eastAsia="zh-CN"/>
        </w:rPr>
      </w:pPr>
      <w:ins w:id="55" w:author="Zu Qiang" w:date="2024-10-21T10:04:00Z">
        <w:r w:rsidRPr="000F1799">
          <w:rPr>
            <w:lang w:eastAsia="zh-CN"/>
          </w:rPr>
          <w:t xml:space="preserve">The </w:t>
        </w:r>
        <w:proofErr w:type="spellStart"/>
        <w:r w:rsidRPr="000F1799">
          <w:rPr>
            <w:i/>
            <w:iCs/>
            <w:lang w:eastAsia="zh-CN"/>
          </w:rPr>
          <w:t>Subcounter</w:t>
        </w:r>
        <w:proofErr w:type="spellEnd"/>
        <w:r w:rsidRPr="000F1799">
          <w:rPr>
            <w:i/>
            <w:iCs/>
            <w:lang w:eastAsia="zh-CN"/>
          </w:rPr>
          <w:t xml:space="preserve"> </w:t>
        </w:r>
        <w:r w:rsidRPr="000F1799">
          <w:rPr>
            <w:lang w:eastAsia="zh-CN"/>
          </w:rPr>
          <w:t xml:space="preserve">shall be an alphanumeric string </w:t>
        </w:r>
      </w:ins>
      <w:ins w:id="56" w:author="Zu Qiang" w:date="2024-10-30T17:29:00Z">
        <w:r w:rsidR="00F35C64">
          <w:rPr>
            <w:lang w:eastAsia="zh-CN"/>
          </w:rPr>
          <w:t xml:space="preserve">with at least </w:t>
        </w:r>
        <w:r w:rsidR="00F35C64" w:rsidRPr="000F1799">
          <w:rPr>
            <w:lang w:eastAsia="zh-CN"/>
          </w:rPr>
          <w:t>one alphabet character</w:t>
        </w:r>
      </w:ins>
      <w:ins w:id="57" w:author="Zu Qiang (SA5#159)" w:date="2025-01-15T15:07:00Z">
        <w:r w:rsidR="00626D42">
          <w:rPr>
            <w:lang w:eastAsia="zh-CN"/>
          </w:rPr>
          <w:t>.</w:t>
        </w:r>
      </w:ins>
      <w:ins w:id="58" w:author="Zu Qiang" w:date="2024-10-30T17:29:00Z">
        <w:r w:rsidR="00F35C64" w:rsidRPr="000F1799">
          <w:rPr>
            <w:lang w:eastAsia="zh-CN"/>
          </w:rPr>
          <w:t xml:space="preserve"> </w:t>
        </w:r>
      </w:ins>
    </w:p>
    <w:p w14:paraId="58A794E4" w14:textId="57A065A3" w:rsidR="001E6CE1" w:rsidRPr="00D12109" w:rsidRDefault="001E6CE1" w:rsidP="001E6CE1">
      <w:pPr>
        <w:rPr>
          <w:ins w:id="59" w:author="Zu Qiang" w:date="2024-10-30T17:31:00Z"/>
          <w:lang w:eastAsia="zh-CN"/>
        </w:rPr>
      </w:pPr>
      <w:ins w:id="60" w:author="Zu Qiang" w:date="2024-10-30T17:31:00Z">
        <w:r w:rsidRPr="00D12109">
          <w:rPr>
            <w:lang w:eastAsia="zh-CN"/>
          </w:rPr>
          <w:t xml:space="preserve">When a </w:t>
        </w:r>
        <w:r>
          <w:rPr>
            <w:lang w:eastAsia="zh-CN"/>
          </w:rPr>
          <w:t>p</w:t>
        </w:r>
        <w:r w:rsidRPr="00D12109">
          <w:rPr>
            <w:lang w:eastAsia="zh-CN"/>
          </w:rPr>
          <w:t xml:space="preserve">erformance measurement </w:t>
        </w:r>
      </w:ins>
      <w:ins w:id="61" w:author="Zu Qiang (SA5#159)" w:date="2025-02-06T16:32:00Z">
        <w:r w:rsidR="0040484A">
          <w:rPr>
            <w:lang w:eastAsia="zh-CN"/>
          </w:rPr>
          <w:t xml:space="preserve">name </w:t>
        </w:r>
      </w:ins>
      <w:ins w:id="62" w:author="Zu Qiang" w:date="2024-10-30T17:31:00Z">
        <w:r w:rsidRPr="00D12109">
          <w:rPr>
            <w:lang w:eastAsia="zh-CN"/>
          </w:rPr>
          <w:t xml:space="preserve">is identified with </w:t>
        </w:r>
        <w:proofErr w:type="spellStart"/>
        <w:r w:rsidRPr="00632B1D">
          <w:rPr>
            <w:i/>
            <w:iCs/>
            <w:lang w:eastAsia="zh-CN"/>
          </w:rPr>
          <w:t>Subcounter</w:t>
        </w:r>
        <w:proofErr w:type="spellEnd"/>
        <w:r w:rsidRPr="00D12109">
          <w:rPr>
            <w:lang w:eastAsia="zh-CN"/>
          </w:rPr>
          <w:t xml:space="preserve">, </w:t>
        </w:r>
        <w:r>
          <w:rPr>
            <w:lang w:eastAsia="zh-CN"/>
          </w:rPr>
          <w:t xml:space="preserve">one </w:t>
        </w:r>
        <w:r w:rsidRPr="00D12109">
          <w:rPr>
            <w:lang w:eastAsia="zh-CN"/>
          </w:rPr>
          <w:t>measurement result</w:t>
        </w:r>
        <w:r>
          <w:rPr>
            <w:lang w:eastAsia="zh-CN"/>
          </w:rPr>
          <w:t>,</w:t>
        </w:r>
        <w:r w:rsidRPr="00D12109">
          <w:rPr>
            <w:lang w:eastAsia="zh-CN"/>
          </w:rPr>
          <w:t xml:space="preserve"> </w:t>
        </w:r>
        <w:r>
          <w:rPr>
            <w:lang w:eastAsia="zh-CN"/>
          </w:rPr>
          <w:t xml:space="preserve">which </w:t>
        </w:r>
      </w:ins>
      <w:ins w:id="63" w:author="Zu Qiang" w:date="2024-11-02T07:08:00Z">
        <w:r w:rsidR="00204870">
          <w:rPr>
            <w:lang w:eastAsia="zh-CN"/>
          </w:rPr>
          <w:t>fulfill</w:t>
        </w:r>
      </w:ins>
      <w:ins w:id="64" w:author="Zu Qiang (SA5#159)" w:date="2025-02-06T16:31:00Z">
        <w:r w:rsidR="00823BBB">
          <w:rPr>
            <w:lang w:eastAsia="zh-CN"/>
          </w:rPr>
          <w:t>s</w:t>
        </w:r>
      </w:ins>
      <w:ins w:id="65" w:author="Zu Qiang" w:date="2024-11-02T07:08:00Z">
        <w:r w:rsidR="00204870">
          <w:rPr>
            <w:lang w:eastAsia="zh-CN"/>
          </w:rPr>
          <w:t xml:space="preserve"> </w:t>
        </w:r>
      </w:ins>
      <w:ins w:id="66" w:author="Zu Qiang" w:date="2024-10-30T17:32:00Z">
        <w:r>
          <w:rPr>
            <w:lang w:eastAsia="zh-CN"/>
          </w:rPr>
          <w:t>the</w:t>
        </w:r>
      </w:ins>
      <w:ins w:id="67" w:author="Zu Qiang" w:date="2024-10-30T17:31:00Z">
        <w:r w:rsidRPr="00D12109">
          <w:rPr>
            <w:lang w:eastAsia="zh-CN"/>
          </w:rPr>
          <w:t xml:space="preserve"> given </w:t>
        </w:r>
        <w:proofErr w:type="spellStart"/>
        <w:r w:rsidRPr="00632B1D">
          <w:rPr>
            <w:i/>
            <w:iCs/>
            <w:lang w:eastAsia="zh-CN"/>
          </w:rPr>
          <w:t>Subcounter</w:t>
        </w:r>
        <w:proofErr w:type="spellEnd"/>
        <w:r w:rsidRPr="00632B1D">
          <w:rPr>
            <w:i/>
            <w:iCs/>
            <w:lang w:eastAsia="zh-CN"/>
          </w:rPr>
          <w:t xml:space="preserve"> </w:t>
        </w:r>
        <w:r w:rsidRPr="000F1799">
          <w:rPr>
            <w:lang w:eastAsia="zh-CN"/>
          </w:rPr>
          <w:t>criteria</w:t>
        </w:r>
        <w:r w:rsidRPr="003711E7">
          <w:rPr>
            <w:lang w:eastAsia="zh-CN"/>
          </w:rPr>
          <w:t>,</w:t>
        </w:r>
        <w:r w:rsidRPr="00D12109">
          <w:rPr>
            <w:lang w:eastAsia="zh-CN"/>
          </w:rPr>
          <w:t xml:space="preserve"> </w:t>
        </w:r>
        <w:r>
          <w:rPr>
            <w:lang w:eastAsia="zh-CN"/>
          </w:rPr>
          <w:t>shall be</w:t>
        </w:r>
        <w:r w:rsidRPr="00D12109">
          <w:rPr>
            <w:lang w:eastAsia="zh-CN"/>
          </w:rPr>
          <w:t xml:space="preserve"> provided by the producer.</w:t>
        </w:r>
        <w:r>
          <w:rPr>
            <w:lang w:eastAsia="zh-CN"/>
          </w:rPr>
          <w:t xml:space="preserve"> </w:t>
        </w:r>
      </w:ins>
      <w:ins w:id="68" w:author="Zu Qiang" w:date="2024-10-30T17:32:00Z">
        <w:r w:rsidR="00735E71">
          <w:rPr>
            <w:lang w:eastAsia="zh-CN"/>
          </w:rPr>
          <w:t xml:space="preserve">It is possible to specify a </w:t>
        </w:r>
        <w:proofErr w:type="spellStart"/>
        <w:r w:rsidR="00735E71" w:rsidRPr="00632B1D">
          <w:rPr>
            <w:i/>
            <w:iCs/>
            <w:lang w:eastAsia="zh-CN"/>
          </w:rPr>
          <w:t>Subcounter</w:t>
        </w:r>
        <w:proofErr w:type="spellEnd"/>
        <w:r w:rsidR="00735E71">
          <w:rPr>
            <w:lang w:eastAsia="zh-CN"/>
          </w:rPr>
          <w:t xml:space="preserve"> with multiple </w:t>
        </w:r>
        <w:r w:rsidR="004C1179">
          <w:rPr>
            <w:lang w:eastAsia="zh-CN"/>
          </w:rPr>
          <w:t xml:space="preserve">applicable values, e.g. </w:t>
        </w:r>
        <w:r w:rsidR="004C1179" w:rsidRPr="004C1179">
          <w:rPr>
            <w:i/>
            <w:iCs/>
            <w:lang w:eastAsia="zh-CN"/>
          </w:rPr>
          <w:t>Cause</w:t>
        </w:r>
        <w:r w:rsidR="004C1179">
          <w:rPr>
            <w:lang w:eastAsia="zh-CN"/>
          </w:rPr>
          <w:t>.</w:t>
        </w:r>
      </w:ins>
      <w:ins w:id="69" w:author="Zu Qiang" w:date="2024-10-30T17:33:00Z">
        <w:r w:rsidR="004C1179">
          <w:rPr>
            <w:lang w:eastAsia="zh-CN"/>
          </w:rPr>
          <w:t xml:space="preserve"> In this case, a list of </w:t>
        </w:r>
        <w:r w:rsidR="004C1179" w:rsidRPr="00D12109">
          <w:rPr>
            <w:lang w:eastAsia="zh-CN"/>
          </w:rPr>
          <w:t>measurement result</w:t>
        </w:r>
        <w:r w:rsidR="004C1179">
          <w:rPr>
            <w:lang w:eastAsia="zh-CN"/>
          </w:rPr>
          <w:t>s,</w:t>
        </w:r>
        <w:r w:rsidR="004C1179" w:rsidRPr="00D12109">
          <w:rPr>
            <w:lang w:eastAsia="zh-CN"/>
          </w:rPr>
          <w:t xml:space="preserve"> </w:t>
        </w:r>
        <w:r w:rsidR="004C1179">
          <w:rPr>
            <w:lang w:eastAsia="zh-CN"/>
          </w:rPr>
          <w:t xml:space="preserve">which </w:t>
        </w:r>
      </w:ins>
      <w:ins w:id="70" w:author="Zu Qiang" w:date="2024-11-02T07:08:00Z">
        <w:r w:rsidR="00204870">
          <w:rPr>
            <w:lang w:eastAsia="zh-CN"/>
          </w:rPr>
          <w:t>fulfill</w:t>
        </w:r>
      </w:ins>
      <w:ins w:id="71" w:author="Zu Qiang (SA5#159)" w:date="2025-02-06T16:31:00Z">
        <w:r w:rsidR="00823BBB">
          <w:rPr>
            <w:lang w:eastAsia="zh-CN"/>
          </w:rPr>
          <w:t>s</w:t>
        </w:r>
      </w:ins>
      <w:ins w:id="72" w:author="Zu Qiang" w:date="2024-11-02T07:08:00Z">
        <w:r w:rsidR="00204870">
          <w:rPr>
            <w:lang w:eastAsia="zh-CN"/>
          </w:rPr>
          <w:t xml:space="preserve"> </w:t>
        </w:r>
      </w:ins>
      <w:ins w:id="73" w:author="Zu Qiang" w:date="2024-10-30T17:33:00Z">
        <w:r w:rsidR="004C1179">
          <w:rPr>
            <w:lang w:eastAsia="zh-CN"/>
          </w:rPr>
          <w:t xml:space="preserve">each applicable </w:t>
        </w:r>
        <w:proofErr w:type="spellStart"/>
        <w:r w:rsidR="004C1179" w:rsidRPr="00632B1D">
          <w:rPr>
            <w:i/>
            <w:iCs/>
            <w:lang w:eastAsia="zh-CN"/>
          </w:rPr>
          <w:t>Subcounter</w:t>
        </w:r>
        <w:proofErr w:type="spellEnd"/>
        <w:r w:rsidR="004C1179" w:rsidRPr="00632B1D">
          <w:rPr>
            <w:i/>
            <w:iCs/>
            <w:lang w:eastAsia="zh-CN"/>
          </w:rPr>
          <w:t xml:space="preserve"> </w:t>
        </w:r>
        <w:r w:rsidR="004C1179">
          <w:rPr>
            <w:lang w:eastAsia="zh-CN"/>
          </w:rPr>
          <w:t>value</w:t>
        </w:r>
        <w:r w:rsidR="000E0F11">
          <w:rPr>
            <w:lang w:eastAsia="zh-CN"/>
          </w:rPr>
          <w:t>s</w:t>
        </w:r>
        <w:r w:rsidR="004C1179" w:rsidRPr="003711E7">
          <w:rPr>
            <w:lang w:eastAsia="zh-CN"/>
          </w:rPr>
          <w:t>,</w:t>
        </w:r>
        <w:r w:rsidR="004C1179" w:rsidRPr="00D12109">
          <w:rPr>
            <w:lang w:eastAsia="zh-CN"/>
          </w:rPr>
          <w:t xml:space="preserve"> </w:t>
        </w:r>
        <w:r w:rsidR="004C1179">
          <w:rPr>
            <w:lang w:eastAsia="zh-CN"/>
          </w:rPr>
          <w:t>shall be</w:t>
        </w:r>
        <w:r w:rsidR="004C1179" w:rsidRPr="00D12109">
          <w:rPr>
            <w:lang w:eastAsia="zh-CN"/>
          </w:rPr>
          <w:t xml:space="preserve"> provided by the producer.</w:t>
        </w:r>
      </w:ins>
    </w:p>
    <w:p w14:paraId="2DC8BA5D" w14:textId="0F4DACDA" w:rsidR="00DB4256" w:rsidRDefault="00DB4256" w:rsidP="00DB4256">
      <w:pPr>
        <w:rPr>
          <w:ins w:id="74" w:author="Zu Qiang" w:date="2024-10-19T13:34:00Z"/>
        </w:rPr>
      </w:pPr>
      <w:ins w:id="75" w:author="Zu Qiang" w:date="2024-10-19T13:34:00Z">
        <w:r w:rsidRPr="000F1799">
          <w:rPr>
            <w:lang w:eastAsia="zh-CN"/>
          </w:rPr>
          <w:t>The following are examples of possible resulting performance measurement names with</w:t>
        </w:r>
        <w:r w:rsidRPr="000F1799">
          <w:t>:</w:t>
        </w:r>
      </w:ins>
    </w:p>
    <w:p w14:paraId="0EF5CF94" w14:textId="0D991153" w:rsidR="0044587F" w:rsidRPr="00403A3D" w:rsidRDefault="0044587F" w:rsidP="00993651">
      <w:pPr>
        <w:pStyle w:val="B1"/>
        <w:numPr>
          <w:ilvl w:val="0"/>
          <w:numId w:val="19"/>
        </w:numPr>
        <w:ind w:left="568" w:hanging="284"/>
        <w:rPr>
          <w:ins w:id="76" w:author="Zu Qiang" w:date="2024-10-19T13:34:00Z"/>
          <w:lang w:eastAsia="zh-CN"/>
        </w:rPr>
      </w:pPr>
      <w:ins w:id="77" w:author="Zu Qiang" w:date="2024-10-19T13:34:00Z">
        <w:r>
          <w:rPr>
            <w:lang w:eastAsia="zh-CN"/>
          </w:rPr>
          <w:t>no</w:t>
        </w:r>
        <w:r w:rsidRPr="00D12109">
          <w:rPr>
            <w:lang w:eastAsia="zh-CN"/>
          </w:rPr>
          <w:t xml:space="preserve"> </w:t>
        </w:r>
        <w:proofErr w:type="spellStart"/>
        <w:r w:rsidRPr="00632B1D">
          <w:rPr>
            <w:i/>
            <w:iCs/>
            <w:lang w:eastAsia="zh-CN"/>
          </w:rPr>
          <w:t>Subcounter</w:t>
        </w:r>
        <w:proofErr w:type="spellEnd"/>
        <w:r w:rsidRPr="00D12109">
          <w:rPr>
            <w:lang w:eastAsia="zh-CN"/>
          </w:rPr>
          <w:t xml:space="preserve">: </w:t>
        </w:r>
        <w:proofErr w:type="spellStart"/>
        <w:r w:rsidRPr="00403A3D">
          <w:rPr>
            <w:lang w:eastAsia="zh-CN"/>
          </w:rPr>
          <w:t>DRB.PacketLossRateUl</w:t>
        </w:r>
        <w:proofErr w:type="spellEnd"/>
      </w:ins>
    </w:p>
    <w:p w14:paraId="1D95BB37" w14:textId="3F952D36" w:rsidR="0044587F" w:rsidRDefault="009364ED" w:rsidP="00993651">
      <w:pPr>
        <w:pStyle w:val="B1"/>
        <w:numPr>
          <w:ilvl w:val="0"/>
          <w:numId w:val="19"/>
        </w:numPr>
        <w:ind w:left="568" w:hanging="284"/>
        <w:rPr>
          <w:ins w:id="78" w:author="Zu Qiang" w:date="2024-10-19T13:34:00Z"/>
          <w:lang w:eastAsia="zh-CN"/>
        </w:rPr>
      </w:pPr>
      <w:ins w:id="79" w:author="Zu Qiang" w:date="2024-10-30T17:36:00Z">
        <w:r>
          <w:rPr>
            <w:lang w:eastAsia="zh-CN"/>
          </w:rPr>
          <w:t>one</w:t>
        </w:r>
      </w:ins>
      <w:ins w:id="80" w:author="Zu Qiang" w:date="2024-10-19T13:34:00Z">
        <w:r w:rsidR="0044587F">
          <w:rPr>
            <w:lang w:eastAsia="zh-CN"/>
          </w:rPr>
          <w:t xml:space="preserve"> </w:t>
        </w:r>
        <w:proofErr w:type="spellStart"/>
        <w:r w:rsidR="0044587F" w:rsidRPr="00632B1D">
          <w:rPr>
            <w:i/>
            <w:iCs/>
            <w:lang w:eastAsia="zh-CN"/>
          </w:rPr>
          <w:t>Subcounter</w:t>
        </w:r>
      </w:ins>
      <w:proofErr w:type="spellEnd"/>
      <w:ins w:id="81" w:author="Zu Qiang" w:date="2024-10-30T17:37:00Z">
        <w:r w:rsidR="001B21DC">
          <w:rPr>
            <w:lang w:eastAsia="zh-CN"/>
          </w:rPr>
          <w:t xml:space="preserve"> </w:t>
        </w:r>
      </w:ins>
      <w:ins w:id="82" w:author="Zu Qiang" w:date="2024-10-30T18:02:00Z">
        <w:r w:rsidR="007628D8">
          <w:rPr>
            <w:lang w:eastAsia="zh-CN"/>
          </w:rPr>
          <w:t>with</w:t>
        </w:r>
      </w:ins>
      <w:ins w:id="83" w:author="Zu Qiang" w:date="2024-10-30T18:00:00Z">
        <w:r w:rsidR="007E7080">
          <w:rPr>
            <w:lang w:eastAsia="zh-CN"/>
          </w:rPr>
          <w:t xml:space="preserve"> </w:t>
        </w:r>
      </w:ins>
      <w:ins w:id="84" w:author="Zu Qiang" w:date="2024-10-30T17:37:00Z">
        <w:r w:rsidR="00EF1AFA">
          <w:rPr>
            <w:lang w:eastAsia="zh-CN"/>
          </w:rPr>
          <w:t>multiple applicable values</w:t>
        </w:r>
      </w:ins>
      <w:ins w:id="85" w:author="Zu Qiang" w:date="2024-10-19T13:34:00Z">
        <w:r w:rsidR="0044587F">
          <w:rPr>
            <w:lang w:eastAsia="zh-CN"/>
          </w:rPr>
          <w:t xml:space="preserve">: </w:t>
        </w:r>
        <w:proofErr w:type="spellStart"/>
        <w:proofErr w:type="gramStart"/>
        <w:r w:rsidR="0044587F" w:rsidRPr="00050522">
          <w:rPr>
            <w:lang w:eastAsia="zh-CN"/>
          </w:rPr>
          <w:t>RRC.ConnEstab</w:t>
        </w:r>
        <w:r w:rsidR="0044587F">
          <w:rPr>
            <w:lang w:eastAsia="zh-CN"/>
          </w:rPr>
          <w:t>Att.</w:t>
        </w:r>
        <w:r w:rsidR="0044587F" w:rsidRPr="00632B1D">
          <w:rPr>
            <w:i/>
            <w:iCs/>
            <w:lang w:eastAsia="zh-CN"/>
          </w:rPr>
          <w:t>Cause</w:t>
        </w:r>
      </w:ins>
      <w:proofErr w:type="spellEnd"/>
      <w:proofErr w:type="gramEnd"/>
      <w:ins w:id="86" w:author="Zu Qiang" w:date="2024-10-21T15:53:00Z">
        <w:r w:rsidR="00A80C64" w:rsidRPr="00A80C64">
          <w:rPr>
            <w:lang w:eastAsia="zh-CN"/>
          </w:rPr>
          <w:t>;</w:t>
        </w:r>
      </w:ins>
    </w:p>
    <w:p w14:paraId="33AC9C66" w14:textId="5962525D" w:rsidR="0044587F" w:rsidRDefault="00EF1AFA" w:rsidP="00993651">
      <w:pPr>
        <w:pStyle w:val="B1"/>
        <w:numPr>
          <w:ilvl w:val="0"/>
          <w:numId w:val="19"/>
        </w:numPr>
        <w:ind w:left="568" w:hanging="284"/>
        <w:rPr>
          <w:ins w:id="87" w:author="Zu Qiang" w:date="2024-10-30T18:01:00Z"/>
          <w:lang w:eastAsia="zh-CN"/>
        </w:rPr>
      </w:pPr>
      <w:ins w:id="88" w:author="Zu Qiang" w:date="2024-10-30T17:37:00Z">
        <w:r>
          <w:rPr>
            <w:lang w:eastAsia="zh-CN"/>
          </w:rPr>
          <w:t xml:space="preserve">one </w:t>
        </w:r>
        <w:proofErr w:type="spellStart"/>
        <w:r w:rsidRPr="00632B1D">
          <w:rPr>
            <w:i/>
            <w:iCs/>
            <w:lang w:eastAsia="zh-CN"/>
          </w:rPr>
          <w:t>Subcounter</w:t>
        </w:r>
        <w:proofErr w:type="spellEnd"/>
        <w:r>
          <w:rPr>
            <w:lang w:eastAsia="zh-CN"/>
          </w:rPr>
          <w:t xml:space="preserve"> </w:t>
        </w:r>
      </w:ins>
      <w:ins w:id="89" w:author="Zu Qiang (SA5#159)" w:date="2025-02-07T10:29:00Z">
        <w:r w:rsidR="00846F9D">
          <w:rPr>
            <w:lang w:eastAsia="zh-CN"/>
          </w:rPr>
          <w:t>one applicable value</w:t>
        </w:r>
      </w:ins>
      <w:ins w:id="90" w:author="Zu Qiang" w:date="2024-10-30T17:37:00Z">
        <w:r>
          <w:rPr>
            <w:lang w:eastAsia="zh-CN"/>
          </w:rPr>
          <w:t>:</w:t>
        </w:r>
      </w:ins>
      <w:ins w:id="91" w:author="Zu Qiang" w:date="2024-10-19T13:34:00Z">
        <w:r w:rsidR="0044587F">
          <w:rPr>
            <w:lang w:eastAsia="zh-CN"/>
          </w:rPr>
          <w:t xml:space="preserve"> </w:t>
        </w:r>
        <w:proofErr w:type="spellStart"/>
        <w:proofErr w:type="gramStart"/>
        <w:r w:rsidR="0044587F">
          <w:rPr>
            <w:lang w:eastAsia="zh-CN"/>
          </w:rPr>
          <w:t>MM.HoPrepInterReqMLB.ResOpt</w:t>
        </w:r>
      </w:ins>
      <w:proofErr w:type="spellEnd"/>
      <w:proofErr w:type="gramEnd"/>
      <w:ins w:id="92" w:author="Zu Qiang" w:date="2024-10-21T15:53:00Z">
        <w:r w:rsidR="00A80C64">
          <w:rPr>
            <w:lang w:eastAsia="zh-CN"/>
          </w:rPr>
          <w:t>;</w:t>
        </w:r>
      </w:ins>
    </w:p>
    <w:p w14:paraId="41D3A0FC" w14:textId="42778663" w:rsidR="007E7080" w:rsidRDefault="007E7080" w:rsidP="00993651">
      <w:pPr>
        <w:pStyle w:val="B1"/>
        <w:numPr>
          <w:ilvl w:val="0"/>
          <w:numId w:val="19"/>
        </w:numPr>
        <w:ind w:left="568" w:hanging="284"/>
        <w:rPr>
          <w:ins w:id="93" w:author="Zu Qiang" w:date="2024-10-19T13:34:00Z"/>
          <w:lang w:eastAsia="zh-CN"/>
        </w:rPr>
      </w:pPr>
      <w:ins w:id="94" w:author="Zu Qiang" w:date="2024-10-30T18:01:00Z">
        <w:r w:rsidRPr="00F93EF2">
          <w:rPr>
            <w:lang w:eastAsia="zh-CN"/>
          </w:rPr>
          <w:t xml:space="preserve">two </w:t>
        </w:r>
        <w:proofErr w:type="spellStart"/>
        <w:r w:rsidRPr="0015223C">
          <w:rPr>
            <w:i/>
            <w:iCs/>
            <w:lang w:eastAsia="zh-CN"/>
          </w:rPr>
          <w:t>Subcounter</w:t>
        </w:r>
        <w:r w:rsidR="00484539">
          <w:rPr>
            <w:i/>
            <w:iCs/>
            <w:lang w:eastAsia="zh-CN"/>
          </w:rPr>
          <w:t>s</w:t>
        </w:r>
      </w:ins>
      <w:proofErr w:type="spellEnd"/>
      <w:ins w:id="95" w:author="Zu Qiang" w:date="2024-10-30T18:02:00Z">
        <w:r w:rsidR="007628D8" w:rsidRPr="007628D8">
          <w:rPr>
            <w:lang w:eastAsia="zh-CN"/>
          </w:rPr>
          <w:t xml:space="preserve"> </w:t>
        </w:r>
        <w:r w:rsidR="007628D8">
          <w:rPr>
            <w:lang w:eastAsia="zh-CN"/>
          </w:rPr>
          <w:t>with multiple applicable values</w:t>
        </w:r>
      </w:ins>
      <w:ins w:id="96" w:author="Zu Qiang" w:date="2024-10-30T18:01:00Z">
        <w:r w:rsidRPr="00F93EF2">
          <w:rPr>
            <w:lang w:eastAsia="zh-CN"/>
          </w:rPr>
          <w:t xml:space="preserve">: </w:t>
        </w:r>
        <w:proofErr w:type="spellStart"/>
        <w:proofErr w:type="gramStart"/>
        <w:r w:rsidRPr="00F93EF2">
          <w:rPr>
            <w:lang w:eastAsia="zh-CN"/>
          </w:rPr>
          <w:t>MM.HoExeInterFailMLB.UeCtxtRelCmd</w:t>
        </w:r>
        <w:proofErr w:type="gramEnd"/>
        <w:r w:rsidRPr="00F93EF2">
          <w:rPr>
            <w:lang w:eastAsia="zh-CN"/>
          </w:rPr>
          <w:t>.</w:t>
        </w:r>
        <w:r w:rsidRPr="0015223C">
          <w:rPr>
            <w:i/>
            <w:iCs/>
            <w:lang w:eastAsia="zh-CN"/>
          </w:rPr>
          <w:t>Cause</w:t>
        </w:r>
        <w:proofErr w:type="spellEnd"/>
        <w:r w:rsidRPr="00F93EF2">
          <w:rPr>
            <w:lang w:eastAsia="zh-CN"/>
          </w:rPr>
          <w:t>;</w:t>
        </w:r>
      </w:ins>
    </w:p>
    <w:p w14:paraId="56B8BBB9" w14:textId="77777777" w:rsidR="00403A3D" w:rsidRDefault="00403A3D" w:rsidP="0015223C">
      <w:pPr>
        <w:pStyle w:val="B1"/>
        <w:ind w:left="0" w:firstLine="0"/>
      </w:pPr>
    </w:p>
    <w:p w14:paraId="55E28283" w14:textId="77777777" w:rsidR="0015223C" w:rsidRPr="00403A3D" w:rsidRDefault="0015223C" w:rsidP="0015223C">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13B75017" w14:textId="77777777" w:rsidR="004F5D1E" w:rsidRPr="00D12109" w:rsidRDefault="004F5D1E" w:rsidP="004F5D1E">
      <w:pPr>
        <w:pStyle w:val="Heading2"/>
        <w:rPr>
          <w:color w:val="000000"/>
          <w:lang w:val="en-CA"/>
        </w:rPr>
      </w:pPr>
      <w:bookmarkStart w:id="97" w:name="_Toc163037779"/>
      <w:r w:rsidRPr="00D12109">
        <w:rPr>
          <w:color w:val="000000"/>
          <w:lang w:val="en-CA"/>
        </w:rPr>
        <w:lastRenderedPageBreak/>
        <w:t>4.2</w:t>
      </w:r>
      <w:r w:rsidRPr="00D12109">
        <w:rPr>
          <w:color w:val="000000"/>
          <w:lang w:val="en-CA"/>
        </w:rPr>
        <w:tab/>
        <w:t>Filters and filter naming</w:t>
      </w:r>
      <w:bookmarkEnd w:id="97"/>
    </w:p>
    <w:p w14:paraId="7A882D10" w14:textId="77777777" w:rsidR="004F5D1E" w:rsidRPr="00D12109" w:rsidRDefault="004F5D1E" w:rsidP="004F5D1E">
      <w:pPr>
        <w:pStyle w:val="Heading3"/>
        <w:rPr>
          <w:lang w:val="en-CA"/>
        </w:rPr>
      </w:pPr>
      <w:bookmarkStart w:id="98" w:name="_Toc163037780"/>
      <w:r w:rsidRPr="00D12109">
        <w:rPr>
          <w:lang w:val="en-CA"/>
        </w:rPr>
        <w:t>4.2.0</w:t>
      </w:r>
      <w:r w:rsidRPr="00D12109">
        <w:rPr>
          <w:lang w:val="en-CA"/>
        </w:rPr>
        <w:tab/>
        <w:t>General</w:t>
      </w:r>
      <w:bookmarkEnd w:id="98"/>
    </w:p>
    <w:p w14:paraId="1657C453" w14:textId="23E9497D" w:rsidR="00CB2031" w:rsidRPr="00D12109" w:rsidRDefault="00CB2031" w:rsidP="00CB2031">
      <w:r w:rsidRPr="00D12109">
        <w:t xml:space="preserve">In case a performance measurement is </w:t>
      </w:r>
      <w:del w:id="99" w:author="Zu Qiang (SA5#159)" w:date="2025-01-15T09:55:00Z">
        <w:r w:rsidRPr="00D12109" w:rsidDel="00DD58E6">
          <w:delText>defined for more than one sub-counter</w:delText>
        </w:r>
      </w:del>
      <w:ins w:id="100" w:author="Zu Qiang (SA5#159)" w:date="2025-01-15T09:55:00Z">
        <w:r>
          <w:t xml:space="preserve">required for one or more </w:t>
        </w:r>
        <w:proofErr w:type="spellStart"/>
        <w:r>
          <w:t>specfic</w:t>
        </w:r>
      </w:ins>
      <w:proofErr w:type="spellEnd"/>
      <w:ins w:id="101" w:author="Zu Qiang" w:date="2024-10-20T11:18:00Z">
        <w:r w:rsidRPr="004B3B83">
          <w:rPr>
            <w:lang w:eastAsia="zh-CN"/>
          </w:rPr>
          <w:t xml:space="preserve"> criteria</w:t>
        </w:r>
      </w:ins>
      <w:r w:rsidRPr="00D12109">
        <w:t xml:space="preserve">, it is convenient to use </w:t>
      </w:r>
      <w:r w:rsidRPr="00D12109">
        <w:rPr>
          <w:i/>
          <w:iCs/>
        </w:rPr>
        <w:t>Filter</w:t>
      </w:r>
      <w:ins w:id="102" w:author="Zu Qiang" w:date="2024-10-20T11:19:00Z">
        <w:r>
          <w:rPr>
            <w:i/>
            <w:iCs/>
          </w:rPr>
          <w:t>s</w:t>
        </w:r>
      </w:ins>
      <w:r w:rsidRPr="00D12109">
        <w:t xml:space="preserve"> to define the performance measurement of interest.</w:t>
      </w:r>
      <w:del w:id="103" w:author="Zu Qiang" w:date="2024-10-20T11:19:00Z">
        <w:r w:rsidRPr="00D12109" w:rsidDel="000653B5">
          <w:delText xml:space="preserve"> </w:delText>
        </w:r>
      </w:del>
    </w:p>
    <w:p w14:paraId="0741ACFC" w14:textId="77777777" w:rsidR="004F5D1E" w:rsidRPr="00D12109" w:rsidDel="00A32D53" w:rsidRDefault="004F5D1E" w:rsidP="004F5D1E">
      <w:pPr>
        <w:rPr>
          <w:del w:id="104" w:author="Zu Qiang" w:date="2024-09-11T09:19:00Z"/>
        </w:rPr>
      </w:pPr>
    </w:p>
    <w:p w14:paraId="7D95E8E7" w14:textId="77777777" w:rsidR="004F5D1E" w:rsidRPr="00D12109" w:rsidRDefault="004F5D1E" w:rsidP="004F5D1E">
      <w:pPr>
        <w:pStyle w:val="Heading3"/>
        <w:rPr>
          <w:lang w:val="en-CA"/>
        </w:rPr>
      </w:pPr>
      <w:bookmarkStart w:id="105" w:name="_Toc163037781"/>
      <w:r w:rsidRPr="00D12109">
        <w:rPr>
          <w:lang w:val="en-CA"/>
        </w:rPr>
        <w:t>4.2.1</w:t>
      </w:r>
      <w:r w:rsidRPr="00D12109">
        <w:rPr>
          <w:lang w:val="en-CA"/>
        </w:rPr>
        <w:tab/>
        <w:t>Filters</w:t>
      </w:r>
      <w:bookmarkEnd w:id="105"/>
    </w:p>
    <w:p w14:paraId="7B14F04F" w14:textId="77777777" w:rsidR="004F5D1E" w:rsidRPr="00D12109" w:rsidRDefault="004F5D1E" w:rsidP="004F5D1E">
      <w:r w:rsidRPr="00D12109">
        <w:t>Performance measurements may be sub</w:t>
      </w:r>
      <w:del w:id="106" w:author="Zu Qiang" w:date="2024-09-11T12:02:00Z">
        <w:r w:rsidRPr="00D12109" w:rsidDel="008C67EF">
          <w:delText>-</w:delText>
        </w:r>
      </w:del>
      <w:r w:rsidRPr="00D12109">
        <w:t>divided by us</w:t>
      </w:r>
      <w:ins w:id="107" w:author="Zu Qiang" w:date="2024-09-11T12:03:00Z">
        <w:r>
          <w:t>ing</w:t>
        </w:r>
      </w:ins>
      <w:del w:id="108" w:author="Zu Qiang" w:date="2024-09-11T12:03:00Z">
        <w:r w:rsidRPr="00D12109" w:rsidDel="00CC53CA">
          <w:delText>e</w:delText>
        </w:r>
      </w:del>
      <w:r w:rsidRPr="00D12109">
        <w:t xml:space="preserve"> </w:t>
      </w:r>
      <w:del w:id="109" w:author="Zu Qiang" w:date="2024-09-11T12:08:00Z">
        <w:r w:rsidRPr="00D12109" w:rsidDel="002668B3">
          <w:delText xml:space="preserve">of </w:delText>
        </w:r>
      </w:del>
      <w:r w:rsidRPr="00D12109">
        <w:t xml:space="preserve">applicable filters to form new </w:t>
      </w:r>
      <w:ins w:id="110" w:author="Zu Qiang" w:date="2024-10-18T17:07:00Z">
        <w:r>
          <w:t>p</w:t>
        </w:r>
      </w:ins>
      <w:del w:id="111" w:author="Zu Qiang" w:date="2024-10-18T17:07:00Z">
        <w:r w:rsidRPr="00D12109" w:rsidDel="00080335">
          <w:delText>P</w:delText>
        </w:r>
      </w:del>
      <w:r w:rsidRPr="00D12109">
        <w:t>erformance measurements</w:t>
      </w:r>
      <w:del w:id="112" w:author="Zu Qiang" w:date="2024-09-11T11:24:00Z">
        <w:r w:rsidRPr="00D12109" w:rsidDel="00A43A61">
          <w:delText xml:space="preserve"> (or sub counters)</w:delText>
        </w:r>
      </w:del>
      <w:r w:rsidRPr="00D12109">
        <w:t xml:space="preserve">. Any applicable </w:t>
      </w:r>
      <w:r w:rsidRPr="00D12109">
        <w:rPr>
          <w:i/>
          <w:iCs/>
        </w:rPr>
        <w:t>Filter(s)</w:t>
      </w:r>
      <w:r w:rsidRPr="00D12109">
        <w:t xml:space="preserve"> </w:t>
      </w:r>
      <w:ins w:id="113" w:author="Zu Qiang" w:date="2024-09-11T11:24:00Z">
        <w:r w:rsidRPr="00D12109">
          <w:t>is(</w:t>
        </w:r>
      </w:ins>
      <w:r w:rsidRPr="00D12109">
        <w:t>are</w:t>
      </w:r>
      <w:ins w:id="114" w:author="Zu Qiang" w:date="2024-09-11T11:24:00Z">
        <w:r w:rsidRPr="00D12109">
          <w:t>)</w:t>
        </w:r>
      </w:ins>
      <w:r w:rsidRPr="00D12109">
        <w:t xml:space="preserve"> </w:t>
      </w:r>
      <w:ins w:id="115" w:author="Zu Qiang" w:date="2024-09-11T11:24:00Z">
        <w:r w:rsidRPr="00D12109">
          <w:t xml:space="preserve">specified </w:t>
        </w:r>
      </w:ins>
      <w:del w:id="116" w:author="Zu Qiang" w:date="2024-09-11T11:24:00Z">
        <w:r w:rsidRPr="00D12109" w:rsidDel="0062603D">
          <w:delText xml:space="preserve">identified </w:delText>
        </w:r>
      </w:del>
      <w:r w:rsidRPr="00D12109">
        <w:t>in each performance measurement</w:t>
      </w:r>
      <w:del w:id="117" w:author="Zu Qiang" w:date="2024-09-11T12:03:00Z">
        <w:r w:rsidRPr="00D12109" w:rsidDel="00C36FD6">
          <w:delText>s</w:delText>
        </w:r>
      </w:del>
      <w:r w:rsidRPr="00D12109">
        <w:t xml:space="preserve"> definition. Performance measurements may </w:t>
      </w:r>
      <w:del w:id="118" w:author="Zu Qiang" w:date="2024-10-20T11:02:00Z">
        <w:r w:rsidRPr="00D12109" w:rsidDel="00551F97">
          <w:delText xml:space="preserve">also </w:delText>
        </w:r>
      </w:del>
      <w:r w:rsidRPr="00D12109">
        <w:t xml:space="preserve">be </w:t>
      </w:r>
      <w:ins w:id="119" w:author="Zu Qiang" w:date="2024-09-11T11:24:00Z">
        <w:r w:rsidRPr="00D12109">
          <w:t xml:space="preserve">identified by </w:t>
        </w:r>
      </w:ins>
      <w:ins w:id="120" w:author="Zu Qiang" w:date="2024-09-11T11:25:00Z">
        <w:r w:rsidRPr="00D12109">
          <w:t xml:space="preserve">a </w:t>
        </w:r>
      </w:ins>
      <w:ins w:id="121" w:author="Zu Qiang" w:date="2024-09-11T11:24:00Z">
        <w:r w:rsidRPr="00D12109">
          <w:t xml:space="preserve">consumer </w:t>
        </w:r>
      </w:ins>
      <w:del w:id="122" w:author="Zu Qiang" w:date="2024-09-11T11:24:00Z">
        <w:r w:rsidRPr="00D12109" w:rsidDel="0062603D">
          <w:delText xml:space="preserve">defined </w:delText>
        </w:r>
      </w:del>
      <w:ins w:id="123" w:author="Zu Qiang" w:date="2024-10-20T10:51:00Z">
        <w:r>
          <w:t>with/</w:t>
        </w:r>
      </w:ins>
      <w:r w:rsidRPr="00D12109">
        <w:t>without any appli</w:t>
      </w:r>
      <w:ins w:id="124" w:author="Zu Qiang" w:date="2024-09-11T11:25:00Z">
        <w:r w:rsidRPr="00D12109">
          <w:t>cable</w:t>
        </w:r>
      </w:ins>
      <w:del w:id="125" w:author="Zu Qiang" w:date="2024-09-11T11:25:00Z">
        <w:r w:rsidRPr="00D12109" w:rsidDel="003232F7">
          <w:delText>ed</w:delText>
        </w:r>
      </w:del>
      <w:r w:rsidRPr="00D12109">
        <w:t xml:space="preserve"> </w:t>
      </w:r>
      <w:r w:rsidRPr="00D12109">
        <w:rPr>
          <w:i/>
          <w:iCs/>
        </w:rPr>
        <w:t>Filter</w:t>
      </w:r>
      <w:ins w:id="126" w:author="Zu Qiang" w:date="2024-10-20T11:02:00Z">
        <w:r>
          <w:rPr>
            <w:i/>
            <w:iCs/>
          </w:rPr>
          <w:t>s</w:t>
        </w:r>
      </w:ins>
      <w:ins w:id="127" w:author="Zu Qiang" w:date="2024-09-11T11:25:00Z">
        <w:r w:rsidRPr="00D12109">
          <w:t xml:space="preserve">, </w:t>
        </w:r>
      </w:ins>
      <w:ins w:id="128" w:author="Zu Qiang" w:date="2024-09-12T08:04:00Z">
        <w:r>
          <w:t>if</w:t>
        </w:r>
      </w:ins>
      <w:ins w:id="129" w:author="Zu Qiang" w:date="2024-09-11T11:25:00Z">
        <w:r w:rsidRPr="00D12109">
          <w:t xml:space="preserve"> it is </w:t>
        </w:r>
      </w:ins>
      <w:ins w:id="130" w:author="Zu Qiang" w:date="2024-09-12T08:04:00Z">
        <w:r>
          <w:t>allowed by t</w:t>
        </w:r>
      </w:ins>
      <w:ins w:id="131" w:author="Zu Qiang" w:date="2024-09-11T11:25:00Z">
        <w:r w:rsidRPr="00D12109">
          <w:t>he performance measurements definition</w:t>
        </w:r>
      </w:ins>
      <w:r w:rsidRPr="00D12109">
        <w:t>.</w:t>
      </w:r>
    </w:p>
    <w:p w14:paraId="6D53F36B" w14:textId="349A26A6" w:rsidR="004F5D1E" w:rsidRPr="00D12109" w:rsidRDefault="004F5D1E" w:rsidP="004F5D1E">
      <w:pPr>
        <w:rPr>
          <w:ins w:id="132" w:author="Zu Qiang" w:date="2024-10-20T11:01:00Z"/>
          <w:lang w:eastAsia="zh-CN"/>
        </w:rPr>
      </w:pPr>
      <w:ins w:id="133"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BB7BC0">
          <w:rPr>
            <w:lang w:eastAsia="zh-CN"/>
          </w:rPr>
          <w:t xml:space="preserve"> a</w:t>
        </w:r>
        <w:r>
          <w:rPr>
            <w:i/>
            <w:iCs/>
            <w:lang w:eastAsia="zh-CN"/>
          </w:rPr>
          <w:t xml:space="preserve"> </w:t>
        </w:r>
        <w:r w:rsidRPr="00D12109">
          <w:rPr>
            <w:lang w:eastAsia="zh-CN"/>
          </w:rPr>
          <w:t>single</w:t>
        </w:r>
        <w:r w:rsidRPr="00D12109">
          <w:rPr>
            <w:i/>
            <w:iCs/>
            <w:lang w:eastAsia="zh-CN"/>
          </w:rPr>
          <w:t xml:space="preserve"> Filter</w:t>
        </w:r>
        <w:r w:rsidRPr="00D12109">
          <w:rPr>
            <w:lang w:eastAsia="zh-CN"/>
          </w:rPr>
          <w:t xml:space="preserve">, </w:t>
        </w:r>
        <w:r>
          <w:rPr>
            <w:lang w:eastAsia="zh-CN"/>
          </w:rPr>
          <w:t>t</w:t>
        </w:r>
        <w:r w:rsidRPr="00D12109">
          <w:rPr>
            <w:lang w:eastAsia="zh-CN"/>
          </w:rPr>
          <w:t xml:space="preserve">he separator '_' </w:t>
        </w:r>
      </w:ins>
      <w:ins w:id="134" w:author="Zu Qiang (SA5#159)" w:date="2025-01-15T15:08:00Z">
        <w:r w:rsidR="00B6237D">
          <w:rPr>
            <w:lang w:eastAsia="zh-CN"/>
          </w:rPr>
          <w:t>(</w:t>
        </w:r>
      </w:ins>
      <w:ins w:id="135"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36"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proofErr w:type="gramStart"/>
        <w:r w:rsidR="00B6237D" w:rsidRPr="000F1799">
          <w:rPr>
            <w:lang w:eastAsia="zh-CN"/>
          </w:rPr>
          <w:t>'</w:t>
        </w:r>
      </w:ins>
      <w:ins w:id="137" w:author="Zu Qiang (SA5#159)" w:date="2025-01-15T15:08:00Z">
        <w:r w:rsidR="00B6237D">
          <w:rPr>
            <w:lang w:eastAsia="zh-CN"/>
          </w:rPr>
          <w:t>)</w:t>
        </w:r>
      </w:ins>
      <w:ins w:id="138" w:author="Zu Qiang" w:date="2024-10-20T11:01:00Z">
        <w:r w:rsidR="00B6237D" w:rsidRPr="00D12109">
          <w:rPr>
            <w:lang w:eastAsia="zh-CN"/>
          </w:rPr>
          <w:t xml:space="preserve"> </w:t>
        </w:r>
        <w:r w:rsidRPr="00D12109">
          <w:rPr>
            <w:lang w:eastAsia="zh-CN"/>
          </w:rPr>
          <w:t xml:space="preserve"> </w:t>
        </w:r>
        <w:r>
          <w:rPr>
            <w:lang w:eastAsia="zh-CN"/>
          </w:rPr>
          <w:t>shall</w:t>
        </w:r>
        <w:proofErr w:type="gramEnd"/>
        <w:r>
          <w:rPr>
            <w:lang w:eastAsia="zh-CN"/>
          </w:rPr>
          <w:t xml:space="preserve"> be</w:t>
        </w:r>
        <w:r w:rsidRPr="00D12109">
          <w:rPr>
            <w:lang w:eastAsia="zh-CN"/>
          </w:rPr>
          <w:t xml:space="preserve"> used to append the </w:t>
        </w:r>
        <w:r w:rsidRPr="00D12109">
          <w:rPr>
            <w:i/>
            <w:iCs/>
            <w:lang w:eastAsia="zh-CN"/>
          </w:rPr>
          <w:t>Filter</w:t>
        </w:r>
        <w:r w:rsidRPr="00D12109" w:rsidDel="00AB1D89">
          <w:rPr>
            <w:lang w:eastAsia="zh-CN"/>
          </w:rPr>
          <w:t xml:space="preserve"> </w:t>
        </w:r>
        <w:r w:rsidRPr="00D12109">
          <w:rPr>
            <w:lang w:eastAsia="zh-CN"/>
          </w:rPr>
          <w:t xml:space="preserve">to a given </w:t>
        </w:r>
        <w:r>
          <w:rPr>
            <w:lang w:eastAsia="zh-CN"/>
          </w:rPr>
          <w:t>p</w:t>
        </w:r>
        <w:r w:rsidRPr="00D12109">
          <w:rPr>
            <w:lang w:eastAsia="zh-CN"/>
          </w:rPr>
          <w:t xml:space="preserve">erformance measurement name. </w:t>
        </w:r>
        <w:r>
          <w:rPr>
            <w:lang w:eastAsia="zh-CN"/>
          </w:rPr>
          <w:t>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48AE3F4A" w14:textId="77777777" w:rsidR="004F5D1E" w:rsidRPr="00D12109" w:rsidRDefault="004F5D1E" w:rsidP="004F5D1E">
      <w:pPr>
        <w:ind w:firstLine="284"/>
        <w:rPr>
          <w:ins w:id="139" w:author="Zu Qiang" w:date="2024-10-20T11:01:00Z"/>
          <w:lang w:eastAsia="zh-CN"/>
        </w:rPr>
      </w:pPr>
      <w:ins w:id="140" w:author="Zu Qiang" w:date="2024-10-22T17:12: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141" w:author="Zu Qiang" w:date="2024-10-20T11:01:00Z">
        <w:r w:rsidRPr="00D12109">
          <w:rPr>
            <w:lang w:eastAsia="zh-CN"/>
          </w:rPr>
          <w:t>_&lt;</w:t>
        </w:r>
        <w:r w:rsidRPr="00D12109">
          <w:rPr>
            <w:i/>
            <w:iCs/>
            <w:lang w:eastAsia="zh-CN"/>
          </w:rPr>
          <w:t>Filter&gt;</w:t>
        </w:r>
      </w:ins>
    </w:p>
    <w:p w14:paraId="5FBED79E" w14:textId="2F031C4A" w:rsidR="004F5D1E" w:rsidRPr="00D12109" w:rsidRDefault="004F5D1E" w:rsidP="004F5D1E">
      <w:pPr>
        <w:rPr>
          <w:ins w:id="142" w:author="Zu Qiang" w:date="2024-10-20T11:01:00Z"/>
          <w:lang w:eastAsia="zh-CN"/>
        </w:rPr>
      </w:pPr>
      <w:ins w:id="143" w:author="Zu Qiang" w:date="2024-10-20T11:01:00Z">
        <w:r w:rsidRPr="00D12109">
          <w:rPr>
            <w:lang w:eastAsia="zh-CN"/>
          </w:rPr>
          <w:t xml:space="preserve">For a </w:t>
        </w:r>
        <w:r>
          <w:rPr>
            <w:lang w:eastAsia="zh-CN"/>
          </w:rPr>
          <w:t>p</w:t>
        </w:r>
        <w:r w:rsidRPr="00D12109">
          <w:rPr>
            <w:lang w:eastAsia="zh-CN"/>
          </w:rPr>
          <w:t>erformance measurement that indicate</w:t>
        </w:r>
        <w:r>
          <w:rPr>
            <w:lang w:eastAsia="zh-CN"/>
          </w:rPr>
          <w:t>s</w:t>
        </w:r>
        <w:r w:rsidRPr="00D12109">
          <w:rPr>
            <w:i/>
            <w:iCs/>
            <w:lang w:eastAsia="zh-CN"/>
          </w:rPr>
          <w:t xml:space="preserve"> </w:t>
        </w:r>
        <w:r w:rsidRPr="00D12109">
          <w:rPr>
            <w:lang w:eastAsia="zh-CN"/>
          </w:rPr>
          <w:t xml:space="preserve">multiple </w:t>
        </w:r>
        <w:r w:rsidRPr="00D12109">
          <w:rPr>
            <w:i/>
            <w:iCs/>
            <w:lang w:eastAsia="zh-CN"/>
          </w:rPr>
          <w:t>Filters</w:t>
        </w:r>
        <w:r w:rsidRPr="00D12109">
          <w:rPr>
            <w:lang w:eastAsia="zh-CN"/>
          </w:rPr>
          <w:t xml:space="preserve">, </w:t>
        </w:r>
        <w:r>
          <w:rPr>
            <w:lang w:eastAsia="zh-CN"/>
          </w:rPr>
          <w:t>t</w:t>
        </w:r>
        <w:r w:rsidRPr="00D12109">
          <w:rPr>
            <w:lang w:eastAsia="zh-CN"/>
          </w:rPr>
          <w:t xml:space="preserve">he separator ‘_’ </w:t>
        </w:r>
      </w:ins>
      <w:ins w:id="144" w:author="Zu Qiang (SA5#159)" w:date="2025-01-15T15:08:00Z">
        <w:r w:rsidR="00B6237D">
          <w:rPr>
            <w:lang w:eastAsia="zh-CN"/>
          </w:rPr>
          <w:t>(</w:t>
        </w:r>
      </w:ins>
      <w:ins w:id="145" w:author="Zu Qiang" w:date="2024-10-20T11:01:00Z">
        <w:r w:rsidR="00B6237D" w:rsidRPr="00D12109">
          <w:rPr>
            <w:lang w:eastAsia="zh-CN"/>
          </w:rPr>
          <w:t>or vendor</w:t>
        </w:r>
        <w:r w:rsidR="00B6237D">
          <w:rPr>
            <w:lang w:eastAsia="zh-CN"/>
          </w:rPr>
          <w:t>-</w:t>
        </w:r>
        <w:r w:rsidR="00B6237D" w:rsidRPr="00D12109">
          <w:rPr>
            <w:lang w:eastAsia="zh-CN"/>
          </w:rPr>
          <w:t>specific separator</w:t>
        </w:r>
      </w:ins>
      <w:ins w:id="146" w:author="SB-Rev" w:date="2024-11-19T16:19:00Z">
        <w:r w:rsidR="00B6237D">
          <w:rPr>
            <w:lang w:eastAsia="zh-CN"/>
          </w:rPr>
          <w:t xml:space="preserve"> other than </w:t>
        </w:r>
        <w:r w:rsidR="00B6237D" w:rsidRPr="000F1799">
          <w:rPr>
            <w:lang w:eastAsia="zh-CN"/>
          </w:rPr>
          <w:t xml:space="preserve">'.' </w:t>
        </w:r>
        <w:r w:rsidR="00B6237D">
          <w:rPr>
            <w:lang w:eastAsia="zh-CN"/>
          </w:rPr>
          <w:t xml:space="preserve">or </w:t>
        </w:r>
        <w:r w:rsidR="00B6237D" w:rsidRPr="000F1799">
          <w:rPr>
            <w:lang w:eastAsia="zh-CN"/>
          </w:rPr>
          <w:t>'</w:t>
        </w:r>
        <w:r w:rsidR="00B6237D">
          <w:rPr>
            <w:lang w:eastAsia="zh-CN"/>
          </w:rPr>
          <w:t>_</w:t>
        </w:r>
        <w:proofErr w:type="gramStart"/>
        <w:r w:rsidR="00B6237D" w:rsidRPr="000F1799">
          <w:rPr>
            <w:lang w:eastAsia="zh-CN"/>
          </w:rPr>
          <w:t>'</w:t>
        </w:r>
      </w:ins>
      <w:ins w:id="147" w:author="Zu Qiang (SA5#159)" w:date="2025-01-15T15:08:00Z">
        <w:r w:rsidR="00B6237D">
          <w:rPr>
            <w:lang w:eastAsia="zh-CN"/>
          </w:rPr>
          <w:t>)</w:t>
        </w:r>
      </w:ins>
      <w:ins w:id="148" w:author="Zu Qiang" w:date="2024-10-20T11:01:00Z">
        <w:r w:rsidR="00B6237D" w:rsidRPr="00D12109">
          <w:rPr>
            <w:lang w:eastAsia="zh-CN"/>
          </w:rPr>
          <w:t xml:space="preserve"> </w:t>
        </w:r>
        <w:r w:rsidRPr="00D12109">
          <w:rPr>
            <w:lang w:eastAsia="zh-CN"/>
          </w:rPr>
          <w:t xml:space="preserve"> </w:t>
        </w:r>
        <w:r>
          <w:rPr>
            <w:lang w:eastAsia="zh-CN"/>
          </w:rPr>
          <w:t>shall</w:t>
        </w:r>
        <w:proofErr w:type="gramEnd"/>
        <w:r>
          <w:rPr>
            <w:lang w:eastAsia="zh-CN"/>
          </w:rPr>
          <w:t xml:space="preserve"> be</w:t>
        </w:r>
        <w:r w:rsidRPr="00D12109">
          <w:rPr>
            <w:lang w:eastAsia="zh-CN"/>
          </w:rPr>
          <w:t xml:space="preserve"> used between </w:t>
        </w:r>
        <w:r w:rsidRPr="00D12109">
          <w:rPr>
            <w:i/>
            <w:iCs/>
            <w:lang w:eastAsia="zh-CN"/>
          </w:rPr>
          <w:t>Filters</w:t>
        </w:r>
        <w:r w:rsidRPr="00D12109">
          <w:rPr>
            <w:lang w:eastAsia="zh-CN"/>
          </w:rPr>
          <w:t xml:space="preserve">. The order </w:t>
        </w:r>
        <w:r>
          <w:rPr>
            <w:lang w:eastAsia="zh-CN"/>
          </w:rPr>
          <w:t xml:space="preserve">of the </w:t>
        </w:r>
        <w:r w:rsidRPr="00D12109">
          <w:rPr>
            <w:i/>
            <w:iCs/>
            <w:lang w:eastAsia="zh-CN"/>
          </w:rPr>
          <w:t>Filters</w:t>
        </w:r>
        <w:r w:rsidRPr="00D12109">
          <w:rPr>
            <w:lang w:eastAsia="zh-CN"/>
          </w:rPr>
          <w:t xml:space="preserve"> is not important.</w:t>
        </w:r>
        <w:r>
          <w:rPr>
            <w:lang w:eastAsia="zh-CN"/>
          </w:rPr>
          <w:t xml:space="preserve"> T</w:t>
        </w:r>
        <w:r w:rsidRPr="00D12109">
          <w:rPr>
            <w:lang w:eastAsia="zh-CN"/>
          </w:rPr>
          <w:t xml:space="preserve">he resulting </w:t>
        </w:r>
        <w:r>
          <w:rPr>
            <w:lang w:eastAsia="zh-CN"/>
          </w:rPr>
          <w:t>p</w:t>
        </w:r>
        <w:r w:rsidRPr="00D12109">
          <w:rPr>
            <w:lang w:eastAsia="zh-CN"/>
          </w:rPr>
          <w:t xml:space="preserve">erformance measurement name </w:t>
        </w:r>
        <w:r>
          <w:rPr>
            <w:lang w:eastAsia="zh-CN"/>
          </w:rPr>
          <w:t>shall be</w:t>
        </w:r>
        <w:r w:rsidRPr="00D12109">
          <w:rPr>
            <w:lang w:eastAsia="zh-CN"/>
          </w:rPr>
          <w:t xml:space="preserve"> in the following form: </w:t>
        </w:r>
      </w:ins>
    </w:p>
    <w:p w14:paraId="3762AB28" w14:textId="77777777" w:rsidR="004F5D1E" w:rsidRPr="00D12109" w:rsidRDefault="004F5D1E" w:rsidP="004F5D1E">
      <w:pPr>
        <w:ind w:firstLine="284"/>
        <w:rPr>
          <w:ins w:id="149" w:author="Zu Qiang" w:date="2024-10-20T11:01:00Z"/>
          <w:lang w:eastAsia="zh-CN"/>
        </w:rPr>
      </w:pPr>
      <w:ins w:id="150" w:author="Zu Qiang" w:date="2024-10-22T17:12:00Z">
        <w:r>
          <w:rPr>
            <w:lang w:eastAsia="zh-CN"/>
          </w:rPr>
          <w:t>&lt;</w:t>
        </w:r>
        <w:proofErr w:type="spellStart"/>
        <w:r w:rsidRPr="005F7A57">
          <w:rPr>
            <w:i/>
            <w:iCs/>
            <w:lang w:eastAsia="zh-CN"/>
          </w:rPr>
          <w:t>familyName</w:t>
        </w:r>
        <w:proofErr w:type="spellEnd"/>
        <w:proofErr w:type="gramStart"/>
        <w:r>
          <w:rPr>
            <w:lang w:eastAsia="zh-CN"/>
          </w:rPr>
          <w:t>&gt;.</w:t>
        </w:r>
        <w:r w:rsidRPr="004B3B83">
          <w:rPr>
            <w:lang w:eastAsia="zh-CN"/>
          </w:rPr>
          <w:t>&lt;</w:t>
        </w:r>
        <w:proofErr w:type="spellStart"/>
        <w:proofErr w:type="gramEnd"/>
        <w:r w:rsidRPr="005F7A57">
          <w:rPr>
            <w:i/>
            <w:iCs/>
          </w:rPr>
          <w:t>measurementName</w:t>
        </w:r>
        <w:proofErr w:type="spellEnd"/>
        <w:r w:rsidRPr="004B3B83">
          <w:rPr>
            <w:lang w:eastAsia="zh-CN"/>
          </w:rPr>
          <w:t>&gt;</w:t>
        </w:r>
      </w:ins>
      <w:ins w:id="151" w:author="Zu Qiang" w:date="2024-10-20T11:01:00Z">
        <w:r w:rsidRPr="00D12109">
          <w:rPr>
            <w:lang w:eastAsia="zh-CN"/>
          </w:rPr>
          <w:t>_&lt;</w:t>
        </w:r>
        <w:r w:rsidRPr="00D12109">
          <w:rPr>
            <w:i/>
            <w:iCs/>
            <w:lang w:eastAsia="zh-CN"/>
          </w:rPr>
          <w:t>Filter1&gt;_</w:t>
        </w:r>
        <w:r>
          <w:rPr>
            <w:i/>
            <w:iCs/>
            <w:lang w:eastAsia="zh-CN"/>
          </w:rPr>
          <w:t>..._</w:t>
        </w:r>
        <w:r w:rsidRPr="00D12109">
          <w:rPr>
            <w:i/>
            <w:iCs/>
            <w:lang w:eastAsia="zh-CN"/>
          </w:rPr>
          <w:t>&lt;</w:t>
        </w:r>
        <w:proofErr w:type="spellStart"/>
        <w:r w:rsidRPr="00D12109">
          <w:rPr>
            <w:i/>
            <w:iCs/>
            <w:lang w:eastAsia="zh-CN"/>
          </w:rPr>
          <w:t>Filter</w:t>
        </w:r>
        <w:r>
          <w:rPr>
            <w:i/>
            <w:iCs/>
            <w:lang w:eastAsia="zh-CN"/>
          </w:rPr>
          <w:t>N</w:t>
        </w:r>
        <w:proofErr w:type="spellEnd"/>
        <w:r w:rsidRPr="00D12109">
          <w:rPr>
            <w:i/>
            <w:iCs/>
            <w:lang w:eastAsia="zh-CN"/>
          </w:rPr>
          <w:t>&gt;</w:t>
        </w:r>
      </w:ins>
    </w:p>
    <w:p w14:paraId="0A6B3705" w14:textId="503CF392" w:rsidR="001C209A" w:rsidRDefault="00892A36" w:rsidP="001C209A">
      <w:pPr>
        <w:rPr>
          <w:ins w:id="152" w:author="Zu Qiang" w:date="2024-10-30T17:53:00Z"/>
          <w:lang w:eastAsia="zh-CN"/>
        </w:rPr>
      </w:pPr>
      <w:ins w:id="153" w:author="Zu Qiang" w:date="2024-10-30T17:52:00Z">
        <w:r w:rsidRPr="00E264EB">
          <w:rPr>
            <w:lang w:eastAsia="zh-CN"/>
          </w:rPr>
          <w:t xml:space="preserve">It is </w:t>
        </w:r>
        <w:r>
          <w:rPr>
            <w:lang w:eastAsia="zh-CN"/>
          </w:rPr>
          <w:t xml:space="preserve">possible to </w:t>
        </w:r>
      </w:ins>
      <w:proofErr w:type="spellStart"/>
      <w:ins w:id="154" w:author="Zu Qiang" w:date="2024-10-30T17:53:00Z">
        <w:r w:rsidR="000507DC" w:rsidRPr="00D12109">
          <w:rPr>
            <w:lang w:eastAsia="zh-CN"/>
          </w:rPr>
          <w:t>to</w:t>
        </w:r>
        <w:proofErr w:type="spellEnd"/>
        <w:r w:rsidR="000507DC" w:rsidRPr="00D12109">
          <w:rPr>
            <w:lang w:eastAsia="zh-CN"/>
          </w:rPr>
          <w:t xml:space="preserve"> append the </w:t>
        </w:r>
        <w:r w:rsidR="000507DC" w:rsidRPr="00D12109">
          <w:rPr>
            <w:i/>
            <w:iCs/>
            <w:lang w:eastAsia="zh-CN"/>
          </w:rPr>
          <w:t>Filter</w:t>
        </w:r>
        <w:r w:rsidR="000507DC" w:rsidRPr="00D12109" w:rsidDel="00AB1D89">
          <w:rPr>
            <w:lang w:eastAsia="zh-CN"/>
          </w:rPr>
          <w:t xml:space="preserve"> </w:t>
        </w:r>
        <w:r w:rsidR="000507DC" w:rsidRPr="00D12109">
          <w:rPr>
            <w:lang w:eastAsia="zh-CN"/>
          </w:rPr>
          <w:t xml:space="preserve">to a </w:t>
        </w:r>
        <w:proofErr w:type="spellStart"/>
        <w:r w:rsidR="000507DC" w:rsidRPr="000A0B1E">
          <w:rPr>
            <w:i/>
            <w:iCs/>
          </w:rPr>
          <w:t>Subcounter</w:t>
        </w:r>
        <w:proofErr w:type="spellEnd"/>
        <w:r w:rsidR="000507DC" w:rsidRPr="000507DC">
          <w:t>.</w:t>
        </w:r>
        <w:r w:rsidR="000507DC">
          <w:t xml:space="preserve"> </w:t>
        </w:r>
        <w:r w:rsidR="001C209A">
          <w:t xml:space="preserve">However, </w:t>
        </w:r>
        <w:r w:rsidR="001C209A">
          <w:rPr>
            <w:lang w:eastAsia="zh-CN"/>
          </w:rPr>
          <w:t xml:space="preserve">it is not allowed to have </w:t>
        </w:r>
        <w:r w:rsidR="001C209A">
          <w:t xml:space="preserve">a </w:t>
        </w:r>
        <w:proofErr w:type="spellStart"/>
        <w:r w:rsidR="001C209A" w:rsidRPr="0000260D">
          <w:rPr>
            <w:i/>
            <w:iCs/>
          </w:rPr>
          <w:t>Subcounter</w:t>
        </w:r>
        <w:proofErr w:type="spellEnd"/>
        <w:r w:rsidR="001C209A" w:rsidRPr="0000260D">
          <w:rPr>
            <w:i/>
            <w:iCs/>
            <w:lang w:eastAsia="zh-CN"/>
          </w:rPr>
          <w:t xml:space="preserve"> </w:t>
        </w:r>
        <w:r w:rsidR="001C209A" w:rsidRPr="00306155">
          <w:rPr>
            <w:lang w:eastAsia="zh-CN"/>
          </w:rPr>
          <w:t>appended</w:t>
        </w:r>
        <w:r w:rsidR="001C209A">
          <w:rPr>
            <w:i/>
            <w:iCs/>
            <w:lang w:eastAsia="zh-CN"/>
          </w:rPr>
          <w:t xml:space="preserve"> </w:t>
        </w:r>
        <w:r w:rsidR="001C209A" w:rsidRPr="00483AA9">
          <w:t xml:space="preserve">to </w:t>
        </w:r>
        <w:r w:rsidR="001C209A">
          <w:t xml:space="preserve">a </w:t>
        </w:r>
        <w:r w:rsidR="001C209A" w:rsidRPr="0000260D">
          <w:rPr>
            <w:i/>
            <w:iCs/>
            <w:lang w:eastAsia="zh-CN"/>
          </w:rPr>
          <w:t>Filter</w:t>
        </w:r>
        <w:r w:rsidR="001C209A" w:rsidRPr="00CE224A">
          <w:rPr>
            <w:lang w:eastAsia="zh-CN"/>
          </w:rPr>
          <w:t>.</w:t>
        </w:r>
      </w:ins>
    </w:p>
    <w:p w14:paraId="5F4CE071" w14:textId="77777777" w:rsidR="004F5D1E" w:rsidRPr="00D12109" w:rsidDel="00524788" w:rsidRDefault="004F5D1E" w:rsidP="004F5D1E">
      <w:pPr>
        <w:rPr>
          <w:del w:id="155" w:author="Zu Qiang" w:date="2024-09-11T09:28:00Z"/>
        </w:rPr>
      </w:pPr>
      <w:del w:id="156" w:author="Zu Qiang" w:date="2024-09-11T09:28:00Z">
        <w:r w:rsidRPr="00D12109" w:rsidDel="00524788">
          <w:delText xml:space="preserve">When no </w:delText>
        </w:r>
        <w:r w:rsidRPr="00D12109" w:rsidDel="00524788">
          <w:rPr>
            <w:i/>
            <w:iCs/>
          </w:rPr>
          <w:delText>Filter</w:delText>
        </w:r>
        <w:r w:rsidRPr="00D12109" w:rsidDel="00524788">
          <w:delText xml:space="preserve"> is applied the performance measurement should exclude the </w:delText>
        </w:r>
        <w:r w:rsidRPr="00D12109" w:rsidDel="00524788">
          <w:rPr>
            <w:i/>
            <w:iCs/>
          </w:rPr>
          <w:delText>Filter</w:delText>
        </w:r>
        <w:r w:rsidRPr="00D12109" w:rsidDel="00524788">
          <w:delText xml:space="preserve"> extension.</w:delText>
        </w:r>
      </w:del>
    </w:p>
    <w:p w14:paraId="234B30C2" w14:textId="77777777" w:rsidR="004F5D1E" w:rsidRPr="00D12109" w:rsidDel="00DB7E85" w:rsidRDefault="004F5D1E" w:rsidP="004F5D1E">
      <w:pPr>
        <w:rPr>
          <w:del w:id="157" w:author="Zu Qiang" w:date="2024-09-11T07:35:00Z"/>
        </w:rPr>
      </w:pPr>
      <w:del w:id="158" w:author="Zu Qiang" w:date="2024-09-11T07:35:00Z">
        <w:r w:rsidRPr="00D12109" w:rsidDel="00DB7E85">
          <w:delText xml:space="preserve">Example of possible </w:delText>
        </w:r>
        <w:bookmarkStart w:id="159" w:name="_Hlk64873304"/>
        <w:r w:rsidRPr="00D12109" w:rsidDel="00DB7E85">
          <w:rPr>
            <w:i/>
            <w:iCs/>
          </w:rPr>
          <w:delText>Filter</w:delText>
        </w:r>
      </w:del>
      <w:del w:id="160" w:author="Zu Qiang" w:date="2024-09-10T16:19:00Z">
        <w:r w:rsidRPr="00D12109" w:rsidDel="009E19AF">
          <w:delText xml:space="preserve"> values</w:delText>
        </w:r>
      </w:del>
      <w:bookmarkEnd w:id="159"/>
      <w:del w:id="161" w:author="Zu Qiang" w:date="2024-09-11T07:35:00Z">
        <w:r w:rsidRPr="00D12109" w:rsidDel="00DB7E85">
          <w:delText>:</w:delText>
        </w:r>
      </w:del>
    </w:p>
    <w:p w14:paraId="169A56EC" w14:textId="77777777" w:rsidR="004F5D1E" w:rsidRPr="00D12109" w:rsidDel="00DB7E85" w:rsidRDefault="004F5D1E" w:rsidP="004F5D1E">
      <w:pPr>
        <w:pStyle w:val="B1"/>
        <w:contextualSpacing/>
        <w:rPr>
          <w:del w:id="162" w:author="Zu Qiang" w:date="2024-09-11T07:35:00Z"/>
        </w:rPr>
      </w:pPr>
      <w:del w:id="163" w:author="Zu Qiang" w:date="2024-09-11T07:35:00Z">
        <w:r w:rsidRPr="00D12109" w:rsidDel="00DB7E85">
          <w:delText>-</w:delText>
        </w:r>
        <w:r w:rsidRPr="00D12109" w:rsidDel="00DB7E85">
          <w:tab/>
          <w:delText>5QI</w:delText>
        </w:r>
      </w:del>
    </w:p>
    <w:p w14:paraId="3A056A69" w14:textId="77777777" w:rsidR="004F5D1E" w:rsidRPr="00D12109" w:rsidDel="00DB7E85" w:rsidRDefault="004F5D1E" w:rsidP="004F5D1E">
      <w:pPr>
        <w:pStyle w:val="B1"/>
        <w:contextualSpacing/>
        <w:rPr>
          <w:del w:id="164" w:author="Zu Qiang" w:date="2024-09-11T07:35:00Z"/>
        </w:rPr>
      </w:pPr>
      <w:del w:id="165" w:author="Zu Qiang" w:date="2024-09-11T07:35:00Z">
        <w:r w:rsidRPr="00D12109" w:rsidDel="00DB7E85">
          <w:delText>-</w:delText>
        </w:r>
        <w:r w:rsidRPr="00D12109" w:rsidDel="00DB7E85">
          <w:tab/>
          <w:delText>QCI</w:delText>
        </w:r>
      </w:del>
    </w:p>
    <w:p w14:paraId="7CD00D57" w14:textId="77777777" w:rsidR="004F5D1E" w:rsidRPr="00D12109" w:rsidDel="00DB7E85" w:rsidRDefault="004F5D1E" w:rsidP="004F5D1E">
      <w:pPr>
        <w:pStyle w:val="B1"/>
        <w:contextualSpacing/>
        <w:rPr>
          <w:del w:id="166" w:author="Zu Qiang" w:date="2024-09-11T07:35:00Z"/>
        </w:rPr>
      </w:pPr>
      <w:del w:id="167" w:author="Zu Qiang" w:date="2024-09-11T07:35:00Z">
        <w:r w:rsidRPr="00D12109" w:rsidDel="00DB7E85">
          <w:delText>-</w:delText>
        </w:r>
        <w:r w:rsidRPr="00D12109" w:rsidDel="00DB7E85">
          <w:tab/>
          <w:delText>SNSSAI, where SNSSAI represents the S-NSSAI</w:delText>
        </w:r>
      </w:del>
    </w:p>
    <w:p w14:paraId="549CC295" w14:textId="77777777" w:rsidR="004F5D1E" w:rsidRPr="00D12109" w:rsidDel="00DB7E85" w:rsidRDefault="004F5D1E" w:rsidP="004F5D1E">
      <w:pPr>
        <w:pStyle w:val="B1"/>
        <w:contextualSpacing/>
        <w:rPr>
          <w:del w:id="168" w:author="Zu Qiang" w:date="2024-09-11T07:35:00Z"/>
        </w:rPr>
      </w:pPr>
      <w:del w:id="169" w:author="Zu Qiang" w:date="2024-09-11T07:35:00Z">
        <w:r w:rsidRPr="00D12109" w:rsidDel="00DB7E85">
          <w:delText>-</w:delText>
        </w:r>
        <w:r w:rsidRPr="00D12109" w:rsidDel="00DB7E85">
          <w:tab/>
          <w:delText>PLMN, where PLMN represents the PLMN ID</w:delText>
        </w:r>
      </w:del>
    </w:p>
    <w:p w14:paraId="1CE1B143" w14:textId="77777777" w:rsidR="004F5D1E" w:rsidRPr="00D12109" w:rsidRDefault="004F5D1E" w:rsidP="004F5D1E">
      <w:pPr>
        <w:pStyle w:val="Heading3"/>
        <w:rPr>
          <w:lang w:val="en-CA"/>
        </w:rPr>
      </w:pPr>
      <w:bookmarkStart w:id="170" w:name="_Toc163037782"/>
      <w:r w:rsidRPr="00D12109">
        <w:rPr>
          <w:lang w:val="en-CA"/>
        </w:rPr>
        <w:t>4.2.2</w:t>
      </w:r>
      <w:r w:rsidRPr="00D12109">
        <w:rPr>
          <w:lang w:val="en-CA"/>
        </w:rPr>
        <w:tab/>
        <w:t>Filter naming</w:t>
      </w:r>
      <w:bookmarkEnd w:id="170"/>
    </w:p>
    <w:p w14:paraId="195A16BB" w14:textId="77777777" w:rsidR="004F5D1E" w:rsidRPr="00D12109" w:rsidDel="0014179B" w:rsidRDefault="004F5D1E" w:rsidP="004F5D1E">
      <w:pPr>
        <w:rPr>
          <w:del w:id="171" w:author="Zu Qiang" w:date="2024-10-20T11:01:00Z"/>
          <w:lang w:eastAsia="zh-CN"/>
        </w:rPr>
      </w:pPr>
      <w:del w:id="172" w:author="Zu Qiang" w:date="2024-10-20T11:01:00Z">
        <w:r w:rsidRPr="00D12109" w:rsidDel="0014179B">
          <w:rPr>
            <w:lang w:eastAsia="zh-CN"/>
          </w:rPr>
          <w:delText xml:space="preserve">For </w:delText>
        </w:r>
      </w:del>
      <w:del w:id="173" w:author="Zu Qiang" w:date="2024-09-11T07:57:00Z">
        <w:r w:rsidRPr="00D12109" w:rsidDel="00765CA5">
          <w:rPr>
            <w:lang w:eastAsia="zh-CN"/>
          </w:rPr>
          <w:delText xml:space="preserve">the </w:delText>
        </w:r>
      </w:del>
      <w:del w:id="174" w:author="Zu Qiang" w:date="2024-10-18T17:06:00Z">
        <w:r w:rsidRPr="00D12109" w:rsidDel="00080335">
          <w:rPr>
            <w:lang w:eastAsia="zh-CN"/>
          </w:rPr>
          <w:delText>P</w:delText>
        </w:r>
      </w:del>
      <w:del w:id="175" w:author="Zu Qiang" w:date="2024-10-20T11:01:00Z">
        <w:r w:rsidRPr="00D12109" w:rsidDel="0014179B">
          <w:rPr>
            <w:lang w:eastAsia="zh-CN"/>
          </w:rPr>
          <w:delText>erformance measurement</w:delText>
        </w:r>
      </w:del>
      <w:del w:id="176" w:author="Zu Qiang" w:date="2024-09-11T07:57:00Z">
        <w:r w:rsidRPr="00D12109" w:rsidDel="00765CA5">
          <w:rPr>
            <w:lang w:eastAsia="zh-CN"/>
          </w:rPr>
          <w:delText>s</w:delText>
        </w:r>
      </w:del>
      <w:del w:id="177" w:author="Zu Qiang" w:date="2024-10-20T11:01:00Z">
        <w:r w:rsidRPr="00D12109" w:rsidDel="0014179B">
          <w:rPr>
            <w:lang w:eastAsia="zh-CN"/>
          </w:rPr>
          <w:delText xml:space="preserve"> that indicate</w:delText>
        </w:r>
        <w:r w:rsidRPr="00BB7BC0" w:rsidDel="0014179B">
          <w:rPr>
            <w:lang w:eastAsia="zh-CN"/>
          </w:rPr>
          <w:delText xml:space="preserve"> </w:delText>
        </w:r>
        <w:r w:rsidRPr="00D12109" w:rsidDel="0014179B">
          <w:rPr>
            <w:i/>
            <w:iCs/>
            <w:lang w:eastAsia="zh-CN"/>
          </w:rPr>
          <w:delText>Filter</w:delText>
        </w:r>
      </w:del>
      <w:del w:id="178" w:author="Zu Qiang" w:date="2024-09-11T07:57:00Z">
        <w:r w:rsidRPr="00D12109" w:rsidDel="00765CA5">
          <w:rPr>
            <w:i/>
            <w:iCs/>
            <w:lang w:eastAsia="zh-CN"/>
          </w:rPr>
          <w:delText>s</w:delText>
        </w:r>
      </w:del>
      <w:del w:id="179" w:author="Zu Qiang" w:date="2024-10-20T11:01:00Z">
        <w:r w:rsidRPr="00D12109" w:rsidDel="0014179B">
          <w:rPr>
            <w:lang w:eastAsia="zh-CN"/>
          </w:rPr>
          <w:delText xml:space="preserve">, </w:delText>
        </w:r>
      </w:del>
      <w:del w:id="180" w:author="Zu Qiang" w:date="2024-10-20T10:56:00Z">
        <w:r w:rsidRPr="00D12109" w:rsidDel="004E3B41">
          <w:rPr>
            <w:lang w:eastAsia="zh-CN"/>
          </w:rPr>
          <w:delText>t</w:delText>
        </w:r>
      </w:del>
      <w:del w:id="181" w:author="Zu Qiang" w:date="2024-10-20T11:01:00Z">
        <w:r w:rsidRPr="00D12109" w:rsidDel="0014179B">
          <w:rPr>
            <w:lang w:eastAsia="zh-CN"/>
          </w:rPr>
          <w:delText xml:space="preserve">he resulting </w:delText>
        </w:r>
      </w:del>
      <w:del w:id="182" w:author="Zu Qiang" w:date="2024-10-18T17:06:00Z">
        <w:r w:rsidRPr="00D12109" w:rsidDel="00080335">
          <w:rPr>
            <w:lang w:eastAsia="zh-CN"/>
          </w:rPr>
          <w:delText>P</w:delText>
        </w:r>
      </w:del>
      <w:del w:id="183" w:author="Zu Qiang" w:date="2024-10-20T11:01:00Z">
        <w:r w:rsidRPr="00D12109" w:rsidDel="0014179B">
          <w:rPr>
            <w:lang w:eastAsia="zh-CN"/>
          </w:rPr>
          <w:delText xml:space="preserve">erformance measurement name </w:delText>
        </w:r>
      </w:del>
      <w:del w:id="184" w:author="Zu Qiang" w:date="2024-10-18T12:16:00Z">
        <w:r w:rsidRPr="00D12109" w:rsidDel="006A0517">
          <w:rPr>
            <w:lang w:eastAsia="zh-CN"/>
          </w:rPr>
          <w:delText xml:space="preserve">is </w:delText>
        </w:r>
      </w:del>
      <w:del w:id="185" w:author="Zu Qiang" w:date="2024-10-20T11:01:00Z">
        <w:r w:rsidRPr="00D12109" w:rsidDel="0014179B">
          <w:rPr>
            <w:lang w:eastAsia="zh-CN"/>
          </w:rPr>
          <w:delText xml:space="preserve">in the following form: </w:delText>
        </w:r>
      </w:del>
    </w:p>
    <w:p w14:paraId="3026D109" w14:textId="77777777" w:rsidR="004F5D1E" w:rsidRPr="00D12109" w:rsidDel="0014179B" w:rsidRDefault="004F5D1E" w:rsidP="004F5D1E">
      <w:pPr>
        <w:ind w:firstLine="284"/>
        <w:rPr>
          <w:del w:id="186" w:author="Zu Qiang" w:date="2024-10-20T11:01:00Z"/>
          <w:lang w:eastAsia="zh-CN"/>
        </w:rPr>
      </w:pPr>
      <w:del w:id="187" w:author="Zu Qiang" w:date="2024-10-20T11:01:00Z">
        <w:r w:rsidRPr="00D12109" w:rsidDel="0014179B">
          <w:rPr>
            <w:lang w:eastAsia="zh-CN"/>
          </w:rPr>
          <w:delText>&lt;</w:delText>
        </w:r>
      </w:del>
      <w:del w:id="188" w:author="Zu Qiang" w:date="2024-10-18T16:53:00Z">
        <w:r w:rsidRPr="00D12109" w:rsidDel="00352660">
          <w:rPr>
            <w:lang w:eastAsia="zh-CN"/>
          </w:rPr>
          <w:delText xml:space="preserve">Performance </w:delText>
        </w:r>
      </w:del>
      <w:del w:id="189" w:author="Zu Qiang" w:date="2024-10-20T11:01:00Z">
        <w:r w:rsidRPr="00D12109" w:rsidDel="0014179B">
          <w:rPr>
            <w:lang w:eastAsia="zh-CN"/>
          </w:rPr>
          <w:delText>measurement&gt;_&lt;</w:delText>
        </w:r>
        <w:r w:rsidRPr="00D12109" w:rsidDel="0014179B">
          <w:rPr>
            <w:i/>
            <w:iCs/>
            <w:lang w:eastAsia="zh-CN"/>
          </w:rPr>
          <w:delText>Filter&gt;</w:delText>
        </w:r>
      </w:del>
    </w:p>
    <w:p w14:paraId="5C2E1C96" w14:textId="77777777" w:rsidR="004F5D1E" w:rsidRPr="00D12109" w:rsidDel="0061646D" w:rsidRDefault="004F5D1E" w:rsidP="004F5D1E">
      <w:pPr>
        <w:rPr>
          <w:del w:id="190" w:author="Zu Qiang" w:date="2024-10-20T11:00:00Z"/>
          <w:lang w:eastAsia="zh-CN"/>
        </w:rPr>
      </w:pPr>
      <w:del w:id="191" w:author="Zu Qiang" w:date="2024-09-11T12:05:00Z">
        <w:r w:rsidRPr="00D12109" w:rsidDel="001C46FE">
          <w:rPr>
            <w:lang w:eastAsia="zh-CN"/>
          </w:rPr>
          <w:delText xml:space="preserve">For appending </w:delText>
        </w:r>
        <w:r w:rsidRPr="00D12109" w:rsidDel="001C46FE">
          <w:rPr>
            <w:i/>
            <w:iCs/>
            <w:lang w:eastAsia="zh-CN"/>
          </w:rPr>
          <w:delText>Filter,</w:delText>
        </w:r>
        <w:r w:rsidRPr="00D12109" w:rsidDel="001C46FE">
          <w:rPr>
            <w:lang w:eastAsia="zh-CN"/>
          </w:rPr>
          <w:delText xml:space="preserve"> t</w:delText>
        </w:r>
      </w:del>
      <w:del w:id="192" w:author="Zu Qiang" w:date="2024-10-20T10:56:00Z">
        <w:r w:rsidRPr="00D12109" w:rsidDel="004E3B41">
          <w:rPr>
            <w:lang w:eastAsia="zh-CN"/>
          </w:rPr>
          <w:delText xml:space="preserve">he separator '_' </w:delText>
        </w:r>
      </w:del>
      <w:del w:id="193" w:author="Zu Qiang" w:date="2024-10-18T12:16:00Z">
        <w:r w:rsidRPr="00D12109" w:rsidDel="006A0517">
          <w:rPr>
            <w:lang w:eastAsia="zh-CN"/>
          </w:rPr>
          <w:delText xml:space="preserve">is </w:delText>
        </w:r>
      </w:del>
      <w:del w:id="194" w:author="Zu Qiang" w:date="2024-10-20T10:56:00Z">
        <w:r w:rsidRPr="00D12109" w:rsidDel="004E3B41">
          <w:rPr>
            <w:lang w:eastAsia="zh-CN"/>
          </w:rPr>
          <w:delText xml:space="preserve">used to append the </w:delText>
        </w:r>
      </w:del>
      <w:del w:id="195" w:author="Zu Qiang" w:date="2024-09-11T11:26:00Z">
        <w:r w:rsidRPr="00D12109" w:rsidDel="00AB1D89">
          <w:rPr>
            <w:lang w:eastAsia="zh-CN"/>
          </w:rPr>
          <w:delText xml:space="preserve">filter </w:delText>
        </w:r>
      </w:del>
      <w:del w:id="196" w:author="Zu Qiang" w:date="2024-10-20T10:56:00Z">
        <w:r w:rsidRPr="00D12109" w:rsidDel="004E3B41">
          <w:rPr>
            <w:lang w:eastAsia="zh-CN"/>
          </w:rPr>
          <w:delText xml:space="preserve">to a given </w:delText>
        </w:r>
      </w:del>
      <w:del w:id="197" w:author="Zu Qiang" w:date="2024-10-18T17:06:00Z">
        <w:r w:rsidRPr="00D12109" w:rsidDel="00080335">
          <w:rPr>
            <w:lang w:eastAsia="zh-CN"/>
          </w:rPr>
          <w:delText>P</w:delText>
        </w:r>
      </w:del>
      <w:del w:id="198" w:author="Zu Qiang" w:date="2024-10-20T10:56:00Z">
        <w:r w:rsidRPr="00D12109" w:rsidDel="004E3B41">
          <w:rPr>
            <w:lang w:eastAsia="zh-CN"/>
          </w:rPr>
          <w:delText xml:space="preserve">erformance measurement name. </w:delText>
        </w:r>
      </w:del>
      <w:del w:id="199" w:author="Zu Qiang" w:date="2024-10-20T10:55:00Z">
        <w:r w:rsidRPr="00D12109" w:rsidDel="00450120">
          <w:delText>Vendor may also define any other separator</w:delText>
        </w:r>
        <w:r w:rsidRPr="00D12109" w:rsidDel="00450120">
          <w:rPr>
            <w:lang w:eastAsia="zh-CN"/>
          </w:rPr>
          <w:delText>.</w:delText>
        </w:r>
      </w:del>
    </w:p>
    <w:p w14:paraId="700B89EB" w14:textId="77777777" w:rsidR="004F5D1E" w:rsidRPr="00D12109" w:rsidDel="0014179B" w:rsidRDefault="004F5D1E" w:rsidP="004F5D1E">
      <w:pPr>
        <w:rPr>
          <w:del w:id="200" w:author="Zu Qiang" w:date="2024-10-20T11:01:00Z"/>
          <w:lang w:eastAsia="zh-CN"/>
        </w:rPr>
      </w:pPr>
      <w:del w:id="201" w:author="Zu Qiang" w:date="2024-09-11T11:57:00Z">
        <w:r w:rsidRPr="00D12109" w:rsidDel="0091437B">
          <w:rPr>
            <w:lang w:eastAsia="zh-CN"/>
          </w:rPr>
          <w:delText>If</w:delText>
        </w:r>
      </w:del>
      <w:del w:id="202" w:author="Zu Qiang" w:date="2024-09-11T09:30:00Z">
        <w:r w:rsidRPr="00D12109" w:rsidDel="00986370">
          <w:rPr>
            <w:lang w:eastAsia="zh-CN"/>
          </w:rPr>
          <w:delText xml:space="preserve"> </w:delText>
        </w:r>
      </w:del>
      <w:del w:id="203" w:author="Zu Qiang" w:date="2024-09-11T11:57:00Z">
        <w:r w:rsidRPr="00D12109" w:rsidDel="0091437B">
          <w:rPr>
            <w:lang w:eastAsia="zh-CN"/>
          </w:rPr>
          <w:delText xml:space="preserve"> appending </w:delText>
        </w:r>
      </w:del>
      <w:del w:id="204" w:author="Zu Qiang" w:date="2024-10-20T11:01:00Z">
        <w:r w:rsidRPr="00D12109" w:rsidDel="0014179B">
          <w:rPr>
            <w:lang w:eastAsia="zh-CN"/>
          </w:rPr>
          <w:delText xml:space="preserve">multiple </w:delText>
        </w:r>
        <w:r w:rsidRPr="00D12109" w:rsidDel="0014179B">
          <w:rPr>
            <w:i/>
            <w:iCs/>
            <w:lang w:eastAsia="zh-CN"/>
          </w:rPr>
          <w:delText>Filters</w:delText>
        </w:r>
        <w:r w:rsidRPr="00D12109" w:rsidDel="0014179B">
          <w:rPr>
            <w:lang w:eastAsia="zh-CN"/>
          </w:rPr>
          <w:delText xml:space="preserve">, </w:delText>
        </w:r>
      </w:del>
      <w:del w:id="205" w:author="Zu Qiang" w:date="2024-10-20T10:56:00Z">
        <w:r w:rsidRPr="00D12109" w:rsidDel="004E3B41">
          <w:rPr>
            <w:lang w:eastAsia="zh-CN"/>
          </w:rPr>
          <w:delText>t</w:delText>
        </w:r>
      </w:del>
      <w:del w:id="206" w:author="Zu Qiang" w:date="2024-10-20T11:01:00Z">
        <w:r w:rsidRPr="00D12109" w:rsidDel="0014179B">
          <w:rPr>
            <w:lang w:eastAsia="zh-CN"/>
          </w:rPr>
          <w:delText xml:space="preserve">he name </w:delText>
        </w:r>
      </w:del>
      <w:del w:id="207" w:author="Zu Qiang" w:date="2024-10-18T12:16:00Z">
        <w:r w:rsidRPr="00D12109" w:rsidDel="006A0517">
          <w:rPr>
            <w:lang w:eastAsia="zh-CN"/>
          </w:rPr>
          <w:delText xml:space="preserve">is </w:delText>
        </w:r>
      </w:del>
      <w:del w:id="208" w:author="Zu Qiang" w:date="2024-10-20T11:01:00Z">
        <w:r w:rsidRPr="00D12109" w:rsidDel="0014179B">
          <w:rPr>
            <w:lang w:eastAsia="zh-CN"/>
          </w:rPr>
          <w:delText xml:space="preserve">in the following form: </w:delText>
        </w:r>
      </w:del>
    </w:p>
    <w:p w14:paraId="05B6FE00" w14:textId="77777777" w:rsidR="004F5D1E" w:rsidRPr="00D12109" w:rsidDel="0014179B" w:rsidRDefault="004F5D1E" w:rsidP="004F5D1E">
      <w:pPr>
        <w:ind w:firstLine="284"/>
        <w:rPr>
          <w:del w:id="209" w:author="Zu Qiang" w:date="2024-10-20T11:01:00Z"/>
          <w:lang w:eastAsia="zh-CN"/>
        </w:rPr>
      </w:pPr>
      <w:del w:id="210" w:author="Zu Qiang" w:date="2024-10-20T11:01:00Z">
        <w:r w:rsidRPr="00D12109" w:rsidDel="0014179B">
          <w:rPr>
            <w:lang w:eastAsia="zh-CN"/>
          </w:rPr>
          <w:delText>&lt;</w:delText>
        </w:r>
      </w:del>
      <w:del w:id="211" w:author="Zu Qiang" w:date="2024-10-18T16:53:00Z">
        <w:r w:rsidRPr="00D12109" w:rsidDel="00352660">
          <w:rPr>
            <w:lang w:eastAsia="zh-CN"/>
          </w:rPr>
          <w:delText xml:space="preserve">Performance </w:delText>
        </w:r>
      </w:del>
      <w:del w:id="212" w:author="Zu Qiang" w:date="2024-10-20T11:01:00Z">
        <w:r w:rsidRPr="00D12109" w:rsidDel="0014179B">
          <w:rPr>
            <w:lang w:eastAsia="zh-CN"/>
          </w:rPr>
          <w:delText>measurement&gt;_&lt;</w:delText>
        </w:r>
        <w:r w:rsidRPr="00D12109" w:rsidDel="0014179B">
          <w:rPr>
            <w:i/>
            <w:iCs/>
            <w:lang w:eastAsia="zh-CN"/>
          </w:rPr>
          <w:delText>Filter1&gt;_&lt;Filter</w:delText>
        </w:r>
      </w:del>
      <w:del w:id="213" w:author="Zu Qiang" w:date="2024-09-12T08:06:00Z">
        <w:r w:rsidRPr="00D12109" w:rsidDel="00F46788">
          <w:rPr>
            <w:i/>
            <w:iCs/>
            <w:lang w:eastAsia="zh-CN"/>
          </w:rPr>
          <w:delText>2</w:delText>
        </w:r>
      </w:del>
      <w:del w:id="214" w:author="Zu Qiang" w:date="2024-10-20T11:01:00Z">
        <w:r w:rsidRPr="00D12109" w:rsidDel="0014179B">
          <w:rPr>
            <w:i/>
            <w:iCs/>
            <w:lang w:eastAsia="zh-CN"/>
          </w:rPr>
          <w:delText>&gt;</w:delText>
        </w:r>
      </w:del>
    </w:p>
    <w:p w14:paraId="583B02C4" w14:textId="77777777" w:rsidR="004F5D1E" w:rsidRPr="00D12109" w:rsidDel="004E3B41" w:rsidRDefault="004F5D1E" w:rsidP="004F5D1E">
      <w:pPr>
        <w:rPr>
          <w:del w:id="215" w:author="Zu Qiang" w:date="2024-10-20T10:56:00Z"/>
          <w:lang w:eastAsia="zh-CN"/>
        </w:rPr>
      </w:pPr>
      <w:del w:id="216" w:author="Zu Qiang" w:date="2024-10-20T10:56:00Z">
        <w:r w:rsidRPr="00D12109" w:rsidDel="004E3B41">
          <w:rPr>
            <w:lang w:eastAsia="zh-CN"/>
          </w:rPr>
          <w:delText>The separator ‘_’ or vendor</w:delText>
        </w:r>
      </w:del>
      <w:del w:id="217" w:author="Zu Qiang" w:date="2024-09-11T12:05:00Z">
        <w:r w:rsidRPr="00D12109" w:rsidDel="00E9767B">
          <w:rPr>
            <w:lang w:eastAsia="zh-CN"/>
          </w:rPr>
          <w:delText xml:space="preserve"> </w:delText>
        </w:r>
      </w:del>
      <w:del w:id="218" w:author="Zu Qiang" w:date="2024-10-20T10:56:00Z">
        <w:r w:rsidRPr="00D12109" w:rsidDel="004E3B41">
          <w:rPr>
            <w:lang w:eastAsia="zh-CN"/>
          </w:rPr>
          <w:delText xml:space="preserve">specific separator </w:delText>
        </w:r>
      </w:del>
      <w:del w:id="219" w:author="Zu Qiang" w:date="2024-10-18T12:17:00Z">
        <w:r w:rsidRPr="00D12109" w:rsidDel="006A0517">
          <w:rPr>
            <w:lang w:eastAsia="zh-CN"/>
          </w:rPr>
          <w:delText xml:space="preserve">is </w:delText>
        </w:r>
      </w:del>
      <w:del w:id="220" w:author="Zu Qiang" w:date="2024-10-20T10:56:00Z">
        <w:r w:rsidRPr="00D12109" w:rsidDel="004E3B41">
          <w:rPr>
            <w:lang w:eastAsia="zh-CN"/>
          </w:rPr>
          <w:delText xml:space="preserve">used between </w:delText>
        </w:r>
      </w:del>
      <w:del w:id="221" w:author="Zu Qiang" w:date="2024-09-11T09:31:00Z">
        <w:r w:rsidRPr="00D12109" w:rsidDel="00986370">
          <w:rPr>
            <w:lang w:eastAsia="zh-CN"/>
          </w:rPr>
          <w:delText>filters</w:delText>
        </w:r>
      </w:del>
      <w:del w:id="222" w:author="Zu Qiang" w:date="2024-10-20T10:56:00Z">
        <w:r w:rsidRPr="00D12109" w:rsidDel="004E3B41">
          <w:rPr>
            <w:lang w:eastAsia="zh-CN"/>
          </w:rPr>
          <w:delText>. The order is not important.</w:delText>
        </w:r>
      </w:del>
    </w:p>
    <w:p w14:paraId="6AE5FEF4" w14:textId="77777777" w:rsidR="004F5D1E" w:rsidRPr="00D12109" w:rsidDel="009E19AF" w:rsidRDefault="004F5D1E" w:rsidP="004F5D1E">
      <w:pPr>
        <w:rPr>
          <w:del w:id="223" w:author="Zu Qiang" w:date="2024-09-10T16:20:00Z"/>
          <w:lang w:eastAsia="zh-CN"/>
        </w:rPr>
      </w:pPr>
      <w:del w:id="224" w:author="Zu Qiang" w:date="2024-09-10T16:20:00Z">
        <w:r w:rsidRPr="00D12109" w:rsidDel="009E19AF">
          <w:rPr>
            <w:lang w:eastAsia="zh-CN"/>
          </w:rPr>
          <w:delText xml:space="preserve">If no </w:delText>
        </w:r>
        <w:r w:rsidRPr="00D12109" w:rsidDel="009E19AF">
          <w:rPr>
            <w:i/>
            <w:iCs/>
            <w:lang w:eastAsia="zh-CN"/>
          </w:rPr>
          <w:delText>Filter</w:delText>
        </w:r>
        <w:r w:rsidRPr="00D12109" w:rsidDel="009E19AF">
          <w:rPr>
            <w:lang w:eastAsia="zh-CN"/>
          </w:rPr>
          <w:delText xml:space="preserve"> is used, the name is in the form: </w:delText>
        </w:r>
      </w:del>
    </w:p>
    <w:p w14:paraId="1472CA1C" w14:textId="77777777" w:rsidR="004F5D1E" w:rsidRPr="00D12109" w:rsidDel="009E19AF" w:rsidRDefault="004F5D1E" w:rsidP="004F5D1E">
      <w:pPr>
        <w:ind w:firstLine="284"/>
        <w:rPr>
          <w:del w:id="225" w:author="Zu Qiang" w:date="2024-09-10T16:20:00Z"/>
          <w:lang w:eastAsia="zh-CN"/>
        </w:rPr>
      </w:pPr>
      <w:del w:id="226" w:author="Zu Qiang" w:date="2024-09-10T16:20:00Z">
        <w:r w:rsidRPr="00D12109" w:rsidDel="009E19AF">
          <w:rPr>
            <w:lang w:eastAsia="zh-CN"/>
          </w:rPr>
          <w:delText>&lt;Performance measurement&gt;</w:delText>
        </w:r>
      </w:del>
    </w:p>
    <w:p w14:paraId="12C04434" w14:textId="77777777" w:rsidR="004F5D1E" w:rsidRPr="00D12109" w:rsidRDefault="004F5D1E" w:rsidP="004F5D1E">
      <w:pPr>
        <w:rPr>
          <w:ins w:id="227" w:author="Zu Qiang" w:date="2024-09-11T07:39:00Z"/>
          <w:lang w:eastAsia="zh-CN"/>
        </w:rPr>
      </w:pPr>
      <w:r w:rsidRPr="00D12109">
        <w:rPr>
          <w:lang w:eastAsia="zh-CN"/>
        </w:rPr>
        <w:t xml:space="preserve">The </w:t>
      </w:r>
      <w:r w:rsidRPr="00D12109">
        <w:rPr>
          <w:i/>
          <w:iCs/>
          <w:lang w:eastAsia="zh-CN"/>
        </w:rPr>
        <w:t>Filter</w:t>
      </w:r>
      <w:r w:rsidRPr="00D12109">
        <w:rPr>
          <w:lang w:eastAsia="zh-CN"/>
        </w:rPr>
        <w:t xml:space="preserve"> </w:t>
      </w:r>
      <w:del w:id="228" w:author="Zu Qiang" w:date="2024-10-18T12:17:00Z">
        <w:r w:rsidRPr="00D12109" w:rsidDel="006A0517">
          <w:rPr>
            <w:lang w:eastAsia="zh-CN"/>
          </w:rPr>
          <w:delText xml:space="preserve">is </w:delText>
        </w:r>
      </w:del>
      <w:ins w:id="229" w:author="Zu Qiang" w:date="2024-10-18T12:17:00Z">
        <w:r>
          <w:rPr>
            <w:lang w:eastAsia="zh-CN"/>
          </w:rPr>
          <w:t>shall be</w:t>
        </w:r>
        <w:r w:rsidRPr="00D12109">
          <w:rPr>
            <w:lang w:eastAsia="zh-CN"/>
          </w:rPr>
          <w:t xml:space="preserve"> </w:t>
        </w:r>
      </w:ins>
      <w:r w:rsidRPr="00D12109">
        <w:rPr>
          <w:lang w:eastAsia="zh-CN"/>
        </w:rPr>
        <w:t xml:space="preserve">in the form: </w:t>
      </w:r>
      <w:proofErr w:type="spellStart"/>
      <w:r w:rsidRPr="00D12109">
        <w:rPr>
          <w:i/>
          <w:iCs/>
          <w:lang w:eastAsia="zh-CN"/>
        </w:rPr>
        <w:t>NameValue</w:t>
      </w:r>
      <w:proofErr w:type="spellEnd"/>
      <w:r w:rsidRPr="00D12109">
        <w:rPr>
          <w:lang w:eastAsia="zh-CN"/>
        </w:rPr>
        <w:t xml:space="preserve">(s) </w:t>
      </w:r>
      <w:del w:id="230" w:author="Zu Qiang" w:date="2024-09-11T07:39:00Z">
        <w:r w:rsidRPr="00D12109" w:rsidDel="00C45089">
          <w:rPr>
            <w:lang w:eastAsia="zh-CN"/>
          </w:rPr>
          <w:delText xml:space="preserve">where </w:delText>
        </w:r>
      </w:del>
    </w:p>
    <w:p w14:paraId="319E469E" w14:textId="77777777" w:rsidR="00EF0239" w:rsidRDefault="004F5D1E" w:rsidP="00EF0239">
      <w:pPr>
        <w:rPr>
          <w:ins w:id="231" w:author="Zu Qiang (SA5#159)" w:date="2024-12-20T08:44:00Z"/>
          <w:lang w:eastAsia="zh-CN"/>
        </w:rPr>
      </w:pPr>
      <w:ins w:id="232" w:author="Zu Qiang" w:date="2024-09-11T07:40:00Z">
        <w:r w:rsidRPr="00D12109">
          <w:rPr>
            <w:lang w:eastAsia="zh-CN"/>
          </w:rPr>
          <w:t>The</w:t>
        </w:r>
      </w:ins>
      <w:del w:id="233" w:author="Zu Qiang" w:date="2024-09-11T07:39:00Z">
        <w:r w:rsidRPr="00D12109" w:rsidDel="00C45089">
          <w:rPr>
            <w:lang w:eastAsia="zh-CN"/>
          </w:rPr>
          <w:delText>t</w:delText>
        </w:r>
      </w:del>
      <w:del w:id="234" w:author="Zu Qiang" w:date="2024-09-11T07:40:00Z">
        <w:r w:rsidRPr="00D12109" w:rsidDel="00397C22">
          <w:rPr>
            <w:lang w:eastAsia="zh-CN"/>
          </w:rPr>
          <w:delText>he</w:delText>
        </w:r>
      </w:del>
      <w:r w:rsidRPr="00D12109">
        <w:rPr>
          <w:lang w:eastAsia="zh-CN"/>
        </w:rPr>
        <w:t xml:space="preserve"> </w:t>
      </w:r>
      <w:ins w:id="235" w:author="Zu Qiang" w:date="2024-09-11T07:39:00Z">
        <w:r w:rsidRPr="00D12109">
          <w:rPr>
            <w:i/>
            <w:iCs/>
            <w:lang w:eastAsia="zh-CN"/>
          </w:rPr>
          <w:t>Filter</w:t>
        </w:r>
        <w:r w:rsidRPr="00D12109">
          <w:rPr>
            <w:lang w:eastAsia="zh-CN"/>
          </w:rPr>
          <w:t xml:space="preserve"> </w:t>
        </w:r>
      </w:ins>
      <w:ins w:id="236" w:author="Zu Qiang" w:date="2024-09-11T09:02:00Z">
        <w:r w:rsidRPr="00D12109">
          <w:rPr>
            <w:i/>
            <w:iCs/>
            <w:lang w:eastAsia="zh-CN"/>
          </w:rPr>
          <w:t>N</w:t>
        </w:r>
      </w:ins>
      <w:del w:id="237" w:author="Zu Qiang" w:date="2024-09-11T09:02:00Z">
        <w:r w:rsidRPr="00D12109" w:rsidDel="0075007D">
          <w:rPr>
            <w:i/>
            <w:iCs/>
            <w:lang w:eastAsia="zh-CN"/>
          </w:rPr>
          <w:delText>n</w:delText>
        </w:r>
      </w:del>
      <w:r w:rsidRPr="00D12109">
        <w:rPr>
          <w:i/>
          <w:iCs/>
          <w:lang w:eastAsia="zh-CN"/>
        </w:rPr>
        <w:t>ame</w:t>
      </w:r>
      <w:r w:rsidRPr="00D12109">
        <w:rPr>
          <w:lang w:eastAsia="zh-CN"/>
        </w:rPr>
        <w:t xml:space="preserve"> </w:t>
      </w:r>
      <w:ins w:id="238" w:author="Zu Qiang" w:date="2024-10-18T12:17:00Z">
        <w:r>
          <w:rPr>
            <w:lang w:eastAsia="zh-CN"/>
          </w:rPr>
          <w:t>shall be</w:t>
        </w:r>
        <w:r w:rsidRPr="00D12109">
          <w:rPr>
            <w:lang w:eastAsia="zh-CN"/>
          </w:rPr>
          <w:t xml:space="preserve"> </w:t>
        </w:r>
      </w:ins>
      <w:ins w:id="239" w:author="Zu Qiang" w:date="2024-10-18T08:37:00Z">
        <w:r>
          <w:rPr>
            <w:lang w:eastAsia="zh-CN"/>
          </w:rPr>
          <w:t xml:space="preserve">an </w:t>
        </w:r>
        <w:r w:rsidRPr="00BE34F0">
          <w:rPr>
            <w:lang w:eastAsia="zh-CN"/>
          </w:rPr>
          <w:t xml:space="preserve">alphanumeric </w:t>
        </w:r>
        <w:r>
          <w:rPr>
            <w:lang w:eastAsia="zh-CN"/>
          </w:rPr>
          <w:t xml:space="preserve">string </w:t>
        </w:r>
      </w:ins>
      <w:del w:id="240" w:author="Zu Qiang" w:date="2024-10-18T08:37:00Z">
        <w:r w:rsidRPr="00D12109" w:rsidDel="00514C95">
          <w:rPr>
            <w:lang w:eastAsia="zh-CN"/>
          </w:rPr>
          <w:delText xml:space="preserve">could be </w:delText>
        </w:r>
      </w:del>
      <w:del w:id="241" w:author="Zu Qiang" w:date="2024-10-18T08:52:00Z">
        <w:r w:rsidRPr="00D12109" w:rsidDel="009A15BC">
          <w:rPr>
            <w:lang w:eastAsia="zh-CN"/>
          </w:rPr>
          <w:delText xml:space="preserve">any </w:delText>
        </w:r>
      </w:del>
      <w:del w:id="242" w:author="Zu Qiang" w:date="2024-10-18T08:37:00Z">
        <w:r w:rsidRPr="00D12109" w:rsidDel="00514C95">
          <w:rPr>
            <w:lang w:eastAsia="zh-CN"/>
          </w:rPr>
          <w:delText xml:space="preserve">of the </w:delText>
        </w:r>
      </w:del>
      <w:del w:id="243" w:author="Zu Qiang" w:date="2024-10-18T08:52:00Z">
        <w:r w:rsidRPr="00D12109" w:rsidDel="009A15BC">
          <w:rPr>
            <w:lang w:eastAsia="zh-CN"/>
          </w:rPr>
          <w:delText xml:space="preserve">possible </w:delText>
        </w:r>
        <w:r w:rsidRPr="00D12109" w:rsidDel="009A15BC">
          <w:rPr>
            <w:i/>
            <w:iCs/>
            <w:lang w:eastAsia="zh-CN"/>
          </w:rPr>
          <w:delText>Filter</w:delText>
        </w:r>
        <w:r w:rsidRPr="00D12109" w:rsidDel="009A15BC">
          <w:rPr>
            <w:lang w:eastAsia="zh-CN"/>
          </w:rPr>
          <w:delText xml:space="preserve"> </w:delText>
        </w:r>
      </w:del>
      <w:del w:id="244" w:author="Zu Qiang" w:date="2024-09-11T09:02:00Z">
        <w:r w:rsidRPr="00D12109" w:rsidDel="0075007D">
          <w:rPr>
            <w:i/>
            <w:iCs/>
            <w:lang w:eastAsia="zh-CN"/>
          </w:rPr>
          <w:delText>n</w:delText>
        </w:r>
      </w:del>
      <w:del w:id="245" w:author="Zu Qiang" w:date="2024-10-18T08:52:00Z">
        <w:r w:rsidRPr="00D12109" w:rsidDel="009A15BC">
          <w:rPr>
            <w:i/>
            <w:iCs/>
            <w:lang w:eastAsia="zh-CN"/>
          </w:rPr>
          <w:delText>ame</w:delText>
        </w:r>
        <w:r w:rsidRPr="00D12109" w:rsidDel="009A15BC">
          <w:rPr>
            <w:lang w:eastAsia="zh-CN"/>
          </w:rPr>
          <w:delText xml:space="preserve"> </w:delText>
        </w:r>
      </w:del>
      <w:del w:id="246" w:author="Zu Qiang" w:date="2024-09-11T11:29:00Z">
        <w:r w:rsidRPr="00D12109" w:rsidDel="0000067A">
          <w:rPr>
            <w:lang w:eastAsia="zh-CN"/>
          </w:rPr>
          <w:delText xml:space="preserve">defined </w:delText>
        </w:r>
      </w:del>
      <w:ins w:id="247" w:author="Zu Qiang" w:date="2024-09-11T11:29:00Z">
        <w:r w:rsidRPr="00D12109">
          <w:rPr>
            <w:lang w:eastAsia="zh-CN"/>
          </w:rPr>
          <w:t>specified in</w:t>
        </w:r>
      </w:ins>
      <w:del w:id="248" w:author="Zu Qiang" w:date="2024-09-11T11:29:00Z">
        <w:r w:rsidRPr="00D12109" w:rsidDel="00AF54E0">
          <w:rPr>
            <w:lang w:eastAsia="zh-CN"/>
          </w:rPr>
          <w:delText>for</w:delText>
        </w:r>
      </w:del>
      <w:r w:rsidRPr="00D12109">
        <w:rPr>
          <w:lang w:eastAsia="zh-CN"/>
        </w:rPr>
        <w:t xml:space="preserve"> the </w:t>
      </w:r>
      <w:del w:id="249" w:author="Zu Qiang" w:date="2024-09-11T07:40:00Z">
        <w:r w:rsidRPr="00D12109" w:rsidDel="00C50783">
          <w:rPr>
            <w:lang w:eastAsia="zh-CN"/>
          </w:rPr>
          <w:delText>p</w:delText>
        </w:r>
      </w:del>
      <w:ins w:id="250" w:author="Zu Qiang" w:date="2024-10-18T17:06:00Z">
        <w:r>
          <w:rPr>
            <w:lang w:eastAsia="zh-CN"/>
          </w:rPr>
          <w:t>p</w:t>
        </w:r>
      </w:ins>
      <w:r w:rsidRPr="00D12109">
        <w:rPr>
          <w:lang w:eastAsia="zh-CN"/>
        </w:rPr>
        <w:t>erformance measurement</w:t>
      </w:r>
      <w:ins w:id="251" w:author="Zu Qiang" w:date="2024-09-11T11:29:00Z">
        <w:r w:rsidRPr="00D12109">
          <w:rPr>
            <w:lang w:eastAsia="zh-CN"/>
          </w:rPr>
          <w:t xml:space="preserve"> defin</w:t>
        </w:r>
      </w:ins>
      <w:ins w:id="252" w:author="Zu Qiang" w:date="2024-09-11T12:06:00Z">
        <w:r>
          <w:rPr>
            <w:lang w:eastAsia="zh-CN"/>
          </w:rPr>
          <w:t>i</w:t>
        </w:r>
      </w:ins>
      <w:ins w:id="253" w:author="Zu Qiang" w:date="2024-09-11T11:29:00Z">
        <w:r w:rsidRPr="00D12109">
          <w:rPr>
            <w:lang w:eastAsia="zh-CN"/>
          </w:rPr>
          <w:t>tion</w:t>
        </w:r>
      </w:ins>
      <w:r w:rsidRPr="00D12109">
        <w:rPr>
          <w:lang w:eastAsia="zh-CN"/>
        </w:rPr>
        <w:t xml:space="preserve">. </w:t>
      </w:r>
      <w:ins w:id="254" w:author="Zu Qiang (SA5#159)" w:date="2024-12-20T16:11: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D12109">
          <w:rPr>
            <w:i/>
            <w:iCs/>
            <w:lang w:eastAsia="zh-CN"/>
          </w:rPr>
          <w:t>Name</w:t>
        </w:r>
        <w:r w:rsidR="00EF0239" w:rsidRPr="00D12109">
          <w:rPr>
            <w:lang w:eastAsia="zh-CN"/>
          </w:rPr>
          <w:t xml:space="preserve"> </w:t>
        </w:r>
        <w:r w:rsidR="00EF0239">
          <w:rPr>
            <w:lang w:eastAsia="zh-CN"/>
          </w:rPr>
          <w:t xml:space="preserve">shall </w:t>
        </w:r>
        <w:r w:rsidR="00EF0239">
          <w:t xml:space="preserve">always end with an </w:t>
        </w:r>
        <w:r w:rsidR="00EF0239">
          <w:rPr>
            <w:lang w:eastAsia="zh-CN"/>
          </w:rPr>
          <w:t>alphabet character</w:t>
        </w:r>
      </w:ins>
      <w:ins w:id="255" w:author="Zu Qiang (SA5#159)" w:date="2025-01-10T15:49:00Z">
        <w:r w:rsidR="00EF0239">
          <w:t xml:space="preserve">. </w:t>
        </w:r>
      </w:ins>
      <w:ins w:id="256" w:author="Zu Qiang (SA5#159)" w:date="2024-12-16T07:33:00Z">
        <w:r w:rsidR="00EF0239" w:rsidRPr="00D12109">
          <w:rPr>
            <w:lang w:eastAsia="zh-CN"/>
          </w:rPr>
          <w:t xml:space="preserve">The </w:t>
        </w:r>
        <w:r w:rsidR="00EF0239" w:rsidRPr="00D12109">
          <w:rPr>
            <w:i/>
            <w:iCs/>
            <w:lang w:eastAsia="zh-CN"/>
          </w:rPr>
          <w:t>Filter</w:t>
        </w:r>
        <w:r w:rsidR="00EF0239" w:rsidRPr="00D12109">
          <w:rPr>
            <w:lang w:eastAsia="zh-CN"/>
          </w:rPr>
          <w:t xml:space="preserve"> </w:t>
        </w:r>
        <w:r w:rsidR="00EF0239" w:rsidRPr="00EF4E2E">
          <w:rPr>
            <w:i/>
            <w:iCs/>
            <w:lang w:eastAsia="zh-CN"/>
          </w:rPr>
          <w:t>Value</w:t>
        </w:r>
        <w:r w:rsidR="00EF0239" w:rsidRPr="00D12109">
          <w:rPr>
            <w:lang w:eastAsia="zh-CN"/>
          </w:rPr>
          <w:t xml:space="preserve"> </w:t>
        </w:r>
        <w:r w:rsidR="00EF0239">
          <w:rPr>
            <w:lang w:eastAsia="zh-CN"/>
          </w:rPr>
          <w:t>shall be</w:t>
        </w:r>
        <w:r w:rsidR="00EF0239" w:rsidRPr="00D12109">
          <w:rPr>
            <w:lang w:eastAsia="zh-CN"/>
          </w:rPr>
          <w:t xml:space="preserve"> </w:t>
        </w:r>
        <w:r w:rsidR="00EF0239">
          <w:rPr>
            <w:lang w:eastAsia="zh-CN"/>
          </w:rPr>
          <w:t xml:space="preserve">a </w:t>
        </w:r>
        <w:r w:rsidR="00EF0239" w:rsidRPr="00635D36">
          <w:rPr>
            <w:lang w:eastAsia="zh-CN"/>
          </w:rPr>
          <w:t>numeric</w:t>
        </w:r>
        <w:r w:rsidR="00EF0239">
          <w:rPr>
            <w:lang w:eastAsia="zh-CN"/>
          </w:rPr>
          <w:t xml:space="preserve"> </w:t>
        </w:r>
        <w:r w:rsidR="00EF0239">
          <w:t>string</w:t>
        </w:r>
      </w:ins>
      <w:ins w:id="257" w:author="Zu Qiang (SA5#159)" w:date="2024-12-20T16:12:00Z">
        <w:r w:rsidR="00EF0239">
          <w:rPr>
            <w:lang w:eastAsia="zh-CN"/>
          </w:rPr>
          <w:t>.</w:t>
        </w:r>
      </w:ins>
    </w:p>
    <w:p w14:paraId="2007EE93" w14:textId="77777777" w:rsidR="00EF0239" w:rsidRPr="00E94B4F" w:rsidRDefault="00EF0239" w:rsidP="00EF0239">
      <w:pPr>
        <w:rPr>
          <w:ins w:id="258" w:author="Zu Qiang (SA5#159)" w:date="2024-12-16T07:32:00Z"/>
          <w:lang w:eastAsia="zh-CN"/>
        </w:rPr>
      </w:pPr>
      <w:ins w:id="259" w:author="Zu Qiang (SA5#159)" w:date="2024-12-16T07:31:00Z">
        <w:r w:rsidRPr="00E94B4F">
          <w:rPr>
            <w:lang w:eastAsia="zh-CN"/>
          </w:rPr>
          <w:lastRenderedPageBreak/>
          <w:t>For the followin</w:t>
        </w:r>
      </w:ins>
      <w:ins w:id="260" w:author="Zu Qiang (SA5#159)" w:date="2024-12-16T07:32:00Z">
        <w:r w:rsidRPr="00E94B4F">
          <w:rPr>
            <w:lang w:eastAsia="zh-CN"/>
          </w:rPr>
          <w:t xml:space="preserve">g </w:t>
        </w:r>
        <w:r w:rsidRPr="00E94B4F">
          <w:rPr>
            <w:i/>
            <w:iCs/>
            <w:lang w:eastAsia="zh-CN"/>
          </w:rPr>
          <w:t>Filter</w:t>
        </w:r>
      </w:ins>
      <w:ins w:id="261" w:author="Zu Qiang (SA5#159)" w:date="2025-01-15T14:53:00Z">
        <w:r>
          <w:rPr>
            <w:i/>
            <w:iCs/>
            <w:lang w:eastAsia="zh-CN"/>
          </w:rPr>
          <w:t>s</w:t>
        </w:r>
      </w:ins>
      <w:ins w:id="262" w:author="Zu Qiang (SA5#159)" w:date="2024-12-16T07:32:00Z">
        <w:r w:rsidRPr="00E94B4F">
          <w:rPr>
            <w:lang w:eastAsia="zh-CN"/>
          </w:rPr>
          <w:t>:</w:t>
        </w:r>
      </w:ins>
    </w:p>
    <w:p w14:paraId="6B583958" w14:textId="48400BE0" w:rsidR="00EF0239" w:rsidRPr="00E94B4F" w:rsidRDefault="00EF0239" w:rsidP="00EF0239">
      <w:pPr>
        <w:pStyle w:val="B1"/>
        <w:contextualSpacing/>
        <w:rPr>
          <w:ins w:id="263" w:author="Zu Qiang (SA5#159)" w:date="2024-12-16T07:32:00Z"/>
        </w:rPr>
      </w:pPr>
      <w:ins w:id="264" w:author="Zu Qiang (SA5#159)" w:date="2024-12-16T07:32:00Z">
        <w:r w:rsidRPr="00E94B4F">
          <w:t>-</w:t>
        </w:r>
        <w:r w:rsidRPr="00E94B4F">
          <w:tab/>
        </w:r>
        <w:r w:rsidRPr="00E94B4F">
          <w:rPr>
            <w:i/>
            <w:iCs/>
          </w:rPr>
          <w:t>Q</w:t>
        </w:r>
      </w:ins>
      <w:ins w:id="265" w:author="Zu Qiang (SA5#159)" w:date="2025-01-28T09:26:00Z">
        <w:r w:rsidR="00DB5FA2">
          <w:rPr>
            <w:i/>
            <w:iCs/>
          </w:rPr>
          <w:t>O</w:t>
        </w:r>
      </w:ins>
      <w:ins w:id="266" w:author="Zu Qiang (SA5#159)" w:date="2024-12-16T07:32:00Z">
        <w:r w:rsidRPr="00E94B4F">
          <w:rPr>
            <w:i/>
            <w:iCs/>
          </w:rPr>
          <w:t xml:space="preserve">S, </w:t>
        </w:r>
        <w:r w:rsidRPr="00E94B4F">
          <w:t xml:space="preserve">where </w:t>
        </w:r>
        <w:r w:rsidRPr="006B0BFB">
          <w:rPr>
            <w:i/>
            <w:iCs/>
          </w:rPr>
          <w:t>Q</w:t>
        </w:r>
      </w:ins>
      <w:ins w:id="267" w:author="Zu Qiang (SA5#159)" w:date="2025-01-28T09:26:00Z">
        <w:r w:rsidR="00DB5FA2" w:rsidRPr="006B0BFB">
          <w:rPr>
            <w:i/>
            <w:iCs/>
          </w:rPr>
          <w:t>O</w:t>
        </w:r>
      </w:ins>
      <w:ins w:id="268" w:author="Zu Qiang (SA5#159)" w:date="2024-12-16T07:32:00Z">
        <w:r w:rsidRPr="006B0BFB">
          <w:rPr>
            <w:i/>
            <w:iCs/>
          </w:rPr>
          <w:t>S</w:t>
        </w:r>
        <w:r w:rsidRPr="00E94B4F">
          <w:t xml:space="preserve"> represents </w:t>
        </w:r>
      </w:ins>
      <w:ins w:id="269" w:author="Zu Qiang (SA5#159)" w:date="2024-12-20T08:47:00Z">
        <w:r w:rsidRPr="00E94B4F">
          <w:rPr>
            <w:lang w:val="en-US"/>
          </w:rPr>
          <w:t xml:space="preserve">the mapped 5QI or QCI </w:t>
        </w:r>
      </w:ins>
      <w:ins w:id="270" w:author="Zu Qiang (SA5#159)" w:date="2025-02-06T18:39:00Z">
        <w:r w:rsidR="005D1ADA">
          <w:rPr>
            <w:lang w:val="en-US"/>
          </w:rPr>
          <w:t>value</w:t>
        </w:r>
      </w:ins>
      <w:ins w:id="271" w:author="Zu Qiang (SA5#159)" w:date="2024-12-20T08:47:00Z">
        <w:r w:rsidRPr="00E94B4F">
          <w:rPr>
            <w:lang w:val="en-US"/>
          </w:rPr>
          <w:t>.</w:t>
        </w:r>
      </w:ins>
    </w:p>
    <w:p w14:paraId="329CCACC" w14:textId="77777777" w:rsidR="00EF0239" w:rsidRPr="00E94B4F" w:rsidRDefault="00EF0239" w:rsidP="00EF0239">
      <w:pPr>
        <w:pStyle w:val="B1"/>
        <w:contextualSpacing/>
        <w:rPr>
          <w:ins w:id="272" w:author="Zu Qiang (SA5#159)" w:date="2024-12-16T07:32:00Z"/>
        </w:rPr>
      </w:pPr>
      <w:ins w:id="273" w:author="Zu Qiang (SA5#159)" w:date="2024-12-16T07:32:00Z">
        <w:r w:rsidRPr="00E94B4F">
          <w:t>-</w:t>
        </w:r>
        <w:r w:rsidRPr="00E94B4F">
          <w:tab/>
        </w:r>
        <w:r w:rsidRPr="00E94B4F">
          <w:rPr>
            <w:i/>
            <w:iCs/>
          </w:rPr>
          <w:t>SNSSAI</w:t>
        </w:r>
        <w:r w:rsidRPr="00E94B4F">
          <w:t xml:space="preserve">, where </w:t>
        </w:r>
        <w:r w:rsidRPr="006B0BFB">
          <w:rPr>
            <w:i/>
            <w:iCs/>
          </w:rPr>
          <w:t>SNSSAI</w:t>
        </w:r>
        <w:r w:rsidRPr="00E94B4F">
          <w:t xml:space="preserve"> represents the S-NSSAI</w:t>
        </w:r>
      </w:ins>
      <w:ins w:id="274" w:author="Zu Qiang (SA5#159)" w:date="2024-12-20T08:48:00Z">
        <w:r w:rsidRPr="00E94B4F">
          <w:t>.</w:t>
        </w:r>
      </w:ins>
    </w:p>
    <w:p w14:paraId="441CC841" w14:textId="77777777" w:rsidR="00EF0239" w:rsidRPr="00E94B4F" w:rsidRDefault="00EF0239" w:rsidP="00EF0239">
      <w:pPr>
        <w:pStyle w:val="B1"/>
        <w:contextualSpacing/>
        <w:rPr>
          <w:ins w:id="275" w:author="Zu Qiang (SA5#159)" w:date="2024-12-16T07:32:00Z"/>
        </w:rPr>
      </w:pPr>
      <w:ins w:id="276" w:author="Zu Qiang (SA5#159)" w:date="2024-12-16T07:32:00Z">
        <w:r w:rsidRPr="00E94B4F">
          <w:t>-</w:t>
        </w:r>
        <w:r w:rsidRPr="00E94B4F">
          <w:tab/>
        </w:r>
        <w:r w:rsidRPr="00E94B4F">
          <w:rPr>
            <w:i/>
            <w:iCs/>
          </w:rPr>
          <w:t>PLMN</w:t>
        </w:r>
        <w:r w:rsidRPr="00E94B4F">
          <w:t xml:space="preserve">, where </w:t>
        </w:r>
        <w:r w:rsidRPr="006B0BFB">
          <w:rPr>
            <w:i/>
            <w:iCs/>
          </w:rPr>
          <w:t>PLMN</w:t>
        </w:r>
        <w:r w:rsidRPr="00E94B4F">
          <w:t xml:space="preserve"> represents the PLMN ID. </w:t>
        </w:r>
      </w:ins>
    </w:p>
    <w:p w14:paraId="219AAD0A" w14:textId="77777777" w:rsidR="00957ED6" w:rsidRPr="00D12109" w:rsidRDefault="00957ED6" w:rsidP="00957ED6">
      <w:pPr>
        <w:rPr>
          <w:ins w:id="277" w:author="Zu Qiang" w:date="2024-09-10T16:22:00Z"/>
          <w:lang w:eastAsia="zh-CN"/>
        </w:rPr>
      </w:pPr>
      <w:ins w:id="278" w:author="Zu Qiang" w:date="2024-09-11T07:36:00Z">
        <w:r w:rsidRPr="00D12109">
          <w:rPr>
            <w:lang w:eastAsia="zh-CN"/>
          </w:rPr>
          <w:t xml:space="preserve">It is possible to </w:t>
        </w:r>
      </w:ins>
      <w:proofErr w:type="spellStart"/>
      <w:ins w:id="279" w:author="Zu Qiang" w:date="2024-10-18T08:39:00Z">
        <w:r>
          <w:rPr>
            <w:lang w:eastAsia="zh-CN"/>
          </w:rPr>
          <w:t>spec</w:t>
        </w:r>
      </w:ins>
      <w:ins w:id="280" w:author="Zu Qiang" w:date="2024-10-18T08:40:00Z">
        <w:r>
          <w:rPr>
            <w:lang w:eastAsia="zh-CN"/>
          </w:rPr>
          <w:t>fiy</w:t>
        </w:r>
      </w:ins>
      <w:proofErr w:type="spellEnd"/>
      <w:ins w:id="281" w:author="Zu Qiang" w:date="2024-09-11T08:59:00Z">
        <w:r w:rsidRPr="00D12109">
          <w:rPr>
            <w:lang w:eastAsia="zh-CN"/>
          </w:rPr>
          <w:t xml:space="preserve"> </w:t>
        </w:r>
      </w:ins>
      <w:ins w:id="282" w:author="Zu Qiang" w:date="2024-09-11T09:21:00Z">
        <w:r w:rsidRPr="00D12109">
          <w:rPr>
            <w:lang w:eastAsia="zh-CN"/>
          </w:rPr>
          <w:t xml:space="preserve">a </w:t>
        </w:r>
        <w:r w:rsidRPr="00D12109">
          <w:rPr>
            <w:i/>
            <w:iCs/>
          </w:rPr>
          <w:t>Filter</w:t>
        </w:r>
        <w:r w:rsidRPr="00D12109">
          <w:t xml:space="preserve"> </w:t>
        </w:r>
      </w:ins>
      <w:ins w:id="283" w:author="Zu Qiang" w:date="2024-09-11T11:30:00Z">
        <w:r>
          <w:rPr>
            <w:lang w:eastAsia="zh-CN"/>
          </w:rPr>
          <w:t>in t</w:t>
        </w:r>
      </w:ins>
      <w:ins w:id="284" w:author="Zu Qiang" w:date="2024-09-11T11:31:00Z">
        <w:r>
          <w:rPr>
            <w:lang w:eastAsia="zh-CN"/>
          </w:rPr>
          <w:t>he form of</w:t>
        </w:r>
      </w:ins>
      <w:ins w:id="285" w:author="Zu Qiang" w:date="2024-09-11T08:59:00Z">
        <w:r w:rsidRPr="00D12109">
          <w:rPr>
            <w:lang w:eastAsia="zh-CN"/>
          </w:rPr>
          <w:t xml:space="preserve"> </w:t>
        </w:r>
      </w:ins>
      <w:ins w:id="286" w:author="Zu Qiang" w:date="2024-09-11T09:22:00Z">
        <w:r w:rsidRPr="00D12109">
          <w:rPr>
            <w:i/>
            <w:iCs/>
            <w:lang w:eastAsia="zh-CN"/>
          </w:rPr>
          <w:t>Filter</w:t>
        </w:r>
        <w:r w:rsidRPr="00D12109">
          <w:rPr>
            <w:lang w:eastAsia="zh-CN"/>
          </w:rPr>
          <w:t xml:space="preserve"> </w:t>
        </w:r>
        <w:r w:rsidRPr="00D12109">
          <w:rPr>
            <w:i/>
            <w:iCs/>
            <w:lang w:eastAsia="zh-CN"/>
          </w:rPr>
          <w:t>Name</w:t>
        </w:r>
        <w:r w:rsidRPr="00D12109">
          <w:rPr>
            <w:lang w:eastAsia="zh-CN"/>
          </w:rPr>
          <w:t xml:space="preserve"> </w:t>
        </w:r>
      </w:ins>
      <w:ins w:id="287" w:author="Zu Qiang" w:date="2024-09-12T08:11:00Z">
        <w:r>
          <w:rPr>
            <w:lang w:eastAsia="zh-CN"/>
          </w:rPr>
          <w:t xml:space="preserve">with </w:t>
        </w:r>
      </w:ins>
      <w:ins w:id="288" w:author="Zu Qiang" w:date="2024-09-11T08:59:00Z">
        <w:r w:rsidRPr="00D12109">
          <w:rPr>
            <w:lang w:eastAsia="zh-CN"/>
          </w:rPr>
          <w:t>single</w:t>
        </w:r>
        <w:r w:rsidRPr="00D12109">
          <w:rPr>
            <w:i/>
            <w:iCs/>
            <w:lang w:eastAsia="zh-CN"/>
          </w:rPr>
          <w:t xml:space="preserve"> </w:t>
        </w:r>
      </w:ins>
      <w:ins w:id="289" w:author="Zu Qiang" w:date="2024-09-11T07:36:00Z">
        <w:r w:rsidRPr="00D12109">
          <w:rPr>
            <w:i/>
            <w:iCs/>
          </w:rPr>
          <w:t>Filter</w:t>
        </w:r>
        <w:r w:rsidRPr="00D12109">
          <w:t xml:space="preserve"> </w:t>
        </w:r>
      </w:ins>
      <w:ins w:id="290" w:author="Zu Qiang" w:date="2024-09-11T09:03:00Z">
        <w:r w:rsidRPr="00D12109">
          <w:rPr>
            <w:i/>
            <w:iCs/>
            <w:lang w:eastAsia="zh-CN"/>
          </w:rPr>
          <w:t>Value</w:t>
        </w:r>
      </w:ins>
      <w:ins w:id="291" w:author="Zu Qiang" w:date="2024-10-16T23:01:00Z">
        <w:r>
          <w:rPr>
            <w:lang w:eastAsia="zh-CN"/>
          </w:rPr>
          <w:t>,</w:t>
        </w:r>
      </w:ins>
      <w:ins w:id="292" w:author="Zu Qiang" w:date="2024-09-11T09:03:00Z">
        <w:r w:rsidRPr="00D12109">
          <w:rPr>
            <w:lang w:eastAsia="zh-CN"/>
          </w:rPr>
          <w:t xml:space="preserve"> </w:t>
        </w:r>
      </w:ins>
      <w:ins w:id="293" w:author="Zu Qiang" w:date="2024-09-11T07:36:00Z">
        <w:r w:rsidRPr="00D12109">
          <w:t xml:space="preserve">or </w:t>
        </w:r>
      </w:ins>
      <w:ins w:id="294" w:author="Zu Qiang" w:date="2024-10-21T15:14:00Z">
        <w:r>
          <w:t xml:space="preserve">with </w:t>
        </w:r>
      </w:ins>
      <w:ins w:id="295" w:author="Zu Qiang" w:date="2024-09-11T07:36:00Z">
        <w:r w:rsidRPr="00D12109">
          <w:rPr>
            <w:lang w:eastAsia="zh-CN"/>
          </w:rPr>
          <w:t xml:space="preserve">multiple </w:t>
        </w:r>
      </w:ins>
      <w:ins w:id="296" w:author="Zu Qiang" w:date="2024-09-11T08:59:00Z">
        <w:r w:rsidRPr="00D12109">
          <w:rPr>
            <w:i/>
            <w:iCs/>
          </w:rPr>
          <w:t>Filter</w:t>
        </w:r>
        <w:r w:rsidRPr="00D12109">
          <w:t xml:space="preserve"> </w:t>
        </w:r>
      </w:ins>
      <w:ins w:id="297" w:author="Zu Qiang" w:date="2024-09-11T09:03:00Z">
        <w:r w:rsidRPr="00D12109">
          <w:rPr>
            <w:i/>
            <w:iCs/>
            <w:lang w:eastAsia="zh-CN"/>
          </w:rPr>
          <w:t>Value</w:t>
        </w:r>
      </w:ins>
      <w:ins w:id="298" w:author="Zu Qiang" w:date="2024-09-11T09:22:00Z">
        <w:r w:rsidRPr="00D12109">
          <w:rPr>
            <w:i/>
            <w:iCs/>
            <w:lang w:eastAsia="zh-CN"/>
          </w:rPr>
          <w:t>s</w:t>
        </w:r>
      </w:ins>
      <w:ins w:id="299" w:author="Zu Qiang" w:date="2024-09-11T07:36:00Z">
        <w:r w:rsidRPr="00D12109">
          <w:rPr>
            <w:lang w:eastAsia="zh-CN"/>
          </w:rPr>
          <w:t xml:space="preserve">. </w:t>
        </w:r>
      </w:ins>
      <w:r w:rsidRPr="00D12109">
        <w:rPr>
          <w:lang w:eastAsia="zh-CN"/>
        </w:rPr>
        <w:t xml:space="preserve">When multiple </w:t>
      </w:r>
      <w:ins w:id="300" w:author="Zu Qiang" w:date="2024-09-11T09:03:00Z">
        <w:r w:rsidRPr="00D12109">
          <w:rPr>
            <w:i/>
            <w:iCs/>
          </w:rPr>
          <w:t>Filter</w:t>
        </w:r>
        <w:r w:rsidRPr="00D12109">
          <w:t xml:space="preserve"> </w:t>
        </w:r>
      </w:ins>
      <w:del w:id="301" w:author="Zu Qiang" w:date="2024-09-11T11:31:00Z">
        <w:r w:rsidRPr="00EF4E2E" w:rsidDel="00EF4E2E">
          <w:rPr>
            <w:i/>
            <w:iCs/>
            <w:lang w:eastAsia="zh-CN"/>
          </w:rPr>
          <w:delText>v</w:delText>
        </w:r>
      </w:del>
      <w:ins w:id="302" w:author="Zu Qiang" w:date="2024-09-11T11:31:00Z">
        <w:r w:rsidRPr="00EF4E2E">
          <w:rPr>
            <w:i/>
            <w:iCs/>
            <w:lang w:eastAsia="zh-CN"/>
          </w:rPr>
          <w:t>V</w:t>
        </w:r>
      </w:ins>
      <w:r w:rsidRPr="00EF4E2E">
        <w:rPr>
          <w:i/>
          <w:iCs/>
          <w:lang w:eastAsia="zh-CN"/>
        </w:rPr>
        <w:t>alues</w:t>
      </w:r>
      <w:r w:rsidRPr="00D12109">
        <w:rPr>
          <w:lang w:eastAsia="zh-CN"/>
        </w:rPr>
        <w:t xml:space="preserve"> are provided for a given </w:t>
      </w:r>
      <w:r w:rsidRPr="00D12109">
        <w:rPr>
          <w:i/>
          <w:iCs/>
          <w:lang w:eastAsia="zh-CN"/>
        </w:rPr>
        <w:t xml:space="preserve">Filter </w:t>
      </w:r>
      <w:del w:id="303" w:author="Zu Qiang" w:date="2024-09-11T11:31:00Z">
        <w:r w:rsidRPr="008F2618" w:rsidDel="008F2618">
          <w:rPr>
            <w:i/>
            <w:iCs/>
            <w:lang w:eastAsia="zh-CN"/>
          </w:rPr>
          <w:delText>n</w:delText>
        </w:r>
      </w:del>
      <w:ins w:id="304" w:author="Zu Qiang" w:date="2024-09-11T11:31:00Z">
        <w:r w:rsidRPr="008F2618">
          <w:rPr>
            <w:i/>
            <w:iCs/>
            <w:lang w:eastAsia="zh-CN"/>
          </w:rPr>
          <w:t>N</w:t>
        </w:r>
      </w:ins>
      <w:r w:rsidRPr="008F2618">
        <w:rPr>
          <w:i/>
          <w:iCs/>
          <w:lang w:eastAsia="zh-CN"/>
        </w:rPr>
        <w:t>ame</w:t>
      </w:r>
      <w:r w:rsidRPr="00D12109">
        <w:rPr>
          <w:lang w:eastAsia="zh-CN"/>
        </w:rPr>
        <w:t xml:space="preserve">, </w:t>
      </w:r>
      <w:ins w:id="305" w:author="Zu Qiang" w:date="2024-09-12T08:11:00Z">
        <w:r w:rsidRPr="00D12109">
          <w:rPr>
            <w:i/>
            <w:iCs/>
          </w:rPr>
          <w:t>Filter</w:t>
        </w:r>
        <w:r w:rsidRPr="00D12109">
          <w:t xml:space="preserve"> </w:t>
        </w:r>
        <w:r w:rsidRPr="00D12109">
          <w:rPr>
            <w:i/>
            <w:iCs/>
            <w:lang w:eastAsia="zh-CN"/>
          </w:rPr>
          <w:t>Values</w:t>
        </w:r>
        <w:r w:rsidRPr="00D12109" w:rsidDel="000A297B">
          <w:rPr>
            <w:lang w:eastAsia="zh-CN"/>
          </w:rPr>
          <w:t xml:space="preserve"> </w:t>
        </w:r>
      </w:ins>
      <w:del w:id="306" w:author="Zu Qiang" w:date="2024-09-12T08:11:00Z">
        <w:r w:rsidRPr="00D12109" w:rsidDel="000A297B">
          <w:rPr>
            <w:lang w:eastAsia="zh-CN"/>
          </w:rPr>
          <w:delText xml:space="preserve">values </w:delText>
        </w:r>
      </w:del>
      <w:ins w:id="307" w:author="Zu Qiang" w:date="2024-10-18T12:17:00Z">
        <w:r>
          <w:rPr>
            <w:lang w:eastAsia="zh-CN"/>
          </w:rPr>
          <w:t>shall be</w:t>
        </w:r>
        <w:r w:rsidRPr="00D12109">
          <w:rPr>
            <w:lang w:eastAsia="zh-CN"/>
          </w:rPr>
          <w:t xml:space="preserve"> </w:t>
        </w:r>
      </w:ins>
      <w:del w:id="308" w:author="Zu Qiang" w:date="2024-10-18T12:17:00Z">
        <w:r w:rsidRPr="00D12109" w:rsidDel="00D54A12">
          <w:rPr>
            <w:lang w:eastAsia="zh-CN"/>
          </w:rPr>
          <w:delText xml:space="preserve">are </w:delText>
        </w:r>
      </w:del>
      <w:r w:rsidRPr="00D12109">
        <w:rPr>
          <w:lang w:eastAsia="zh-CN"/>
        </w:rPr>
        <w:t xml:space="preserve">separated by </w:t>
      </w:r>
      <w:del w:id="309" w:author="Zu Qiang - revision-day2" w:date="2024-11-22T12:13:00Z">
        <w:r w:rsidRPr="00D12109" w:rsidDel="00921BA0">
          <w:rPr>
            <w:lang w:eastAsia="zh-CN"/>
          </w:rPr>
          <w:delText>‘</w:delText>
        </w:r>
      </w:del>
      <w:ins w:id="310" w:author="Zu Qiang - revision-day2" w:date="2024-11-22T12:13:00Z">
        <w:r w:rsidRPr="00D12109">
          <w:rPr>
            <w:lang w:eastAsia="zh-CN"/>
          </w:rPr>
          <w:t>'</w:t>
        </w:r>
      </w:ins>
      <w:r w:rsidRPr="00D12109">
        <w:rPr>
          <w:lang w:eastAsia="zh-CN"/>
        </w:rPr>
        <w:t>|</w:t>
      </w:r>
      <w:ins w:id="311" w:author="Zu Qiang - revision-day2" w:date="2024-11-22T12:13:00Z">
        <w:r w:rsidRPr="00D12109">
          <w:rPr>
            <w:lang w:eastAsia="zh-CN"/>
          </w:rPr>
          <w:t>'</w:t>
        </w:r>
      </w:ins>
      <w:del w:id="312" w:author="Zu Qiang - revision-day2" w:date="2024-11-22T12:13:00Z">
        <w:r w:rsidRPr="00D12109" w:rsidDel="00921BA0">
          <w:rPr>
            <w:lang w:eastAsia="zh-CN"/>
          </w:rPr>
          <w:delText>’</w:delText>
        </w:r>
      </w:del>
      <w:r w:rsidRPr="00D12109">
        <w:rPr>
          <w:lang w:eastAsia="zh-CN"/>
        </w:rPr>
        <w:t xml:space="preserve">.  </w:t>
      </w:r>
      <w:ins w:id="313" w:author="Zu Qiang" w:date="2024-09-11T09:03:00Z">
        <w:r w:rsidRPr="00D12109">
          <w:rPr>
            <w:i/>
            <w:iCs/>
          </w:rPr>
          <w:t>Filter</w:t>
        </w:r>
        <w:r w:rsidRPr="00D12109">
          <w:t xml:space="preserve"> </w:t>
        </w:r>
        <w:r w:rsidRPr="00D12109">
          <w:rPr>
            <w:i/>
            <w:iCs/>
            <w:lang w:eastAsia="zh-CN"/>
          </w:rPr>
          <w:t>Value</w:t>
        </w:r>
        <w:r w:rsidRPr="00D12109">
          <w:rPr>
            <w:lang w:eastAsia="zh-CN"/>
          </w:rPr>
          <w:t xml:space="preserve"> </w:t>
        </w:r>
      </w:ins>
      <w:del w:id="314" w:author="Zu Qiang" w:date="2024-09-11T09:03:00Z">
        <w:r w:rsidRPr="00D12109" w:rsidDel="00C51BC3">
          <w:rPr>
            <w:lang w:eastAsia="zh-CN"/>
          </w:rPr>
          <w:delText xml:space="preserve">Value </w:delText>
        </w:r>
      </w:del>
      <w:r w:rsidRPr="00D12109">
        <w:rPr>
          <w:lang w:eastAsia="zh-CN"/>
        </w:rPr>
        <w:t xml:space="preserve">ranges </w:t>
      </w:r>
      <w:ins w:id="315" w:author="Zu Qiang" w:date="2024-10-18T12:17:00Z">
        <w:r>
          <w:rPr>
            <w:lang w:eastAsia="zh-CN"/>
          </w:rPr>
          <w:t>shall be</w:t>
        </w:r>
        <w:r w:rsidRPr="00D12109">
          <w:rPr>
            <w:lang w:eastAsia="zh-CN"/>
          </w:rPr>
          <w:t xml:space="preserve"> </w:t>
        </w:r>
      </w:ins>
      <w:del w:id="316" w:author="Zu Qiang" w:date="2024-10-18T12:17:00Z">
        <w:r w:rsidRPr="00D12109" w:rsidDel="00D54A12">
          <w:rPr>
            <w:lang w:eastAsia="zh-CN"/>
          </w:rPr>
          <w:delText xml:space="preserve">are </w:delText>
        </w:r>
      </w:del>
      <w:r w:rsidRPr="00D12109">
        <w:rPr>
          <w:lang w:eastAsia="zh-CN"/>
        </w:rPr>
        <w:t xml:space="preserve">defined </w:t>
      </w:r>
      <w:ins w:id="317" w:author="Zu Qiang" w:date="2024-10-16T23:02:00Z">
        <w:r>
          <w:rPr>
            <w:lang w:eastAsia="zh-CN"/>
          </w:rPr>
          <w:t>in the form of</w:t>
        </w:r>
        <w:r w:rsidRPr="00D12109">
          <w:rPr>
            <w:lang w:eastAsia="zh-CN"/>
          </w:rPr>
          <w:t xml:space="preserve"> </w:t>
        </w:r>
      </w:ins>
      <w:del w:id="318" w:author="Zu Qiang" w:date="2024-10-16T23:02:00Z">
        <w:r w:rsidRPr="00D12109" w:rsidDel="007A2D1A">
          <w:rPr>
            <w:lang w:eastAsia="zh-CN"/>
          </w:rPr>
          <w:delText xml:space="preserve">as </w:delText>
        </w:r>
      </w:del>
      <w:del w:id="319" w:author="Zu Qiang - revision-day2" w:date="2024-11-22T12:12:00Z">
        <w:r w:rsidRPr="00D12109" w:rsidDel="001759BD">
          <w:rPr>
            <w:lang w:eastAsia="zh-CN"/>
          </w:rPr>
          <w:delText>‘</w:delText>
        </w:r>
      </w:del>
      <w:ins w:id="320" w:author="Zu Qiang - revision-day2" w:date="2024-11-22T12:12:00Z">
        <w:r w:rsidRPr="00D12109">
          <w:rPr>
            <w:lang w:eastAsia="zh-CN"/>
          </w:rPr>
          <w:t>'</w:t>
        </w:r>
      </w:ins>
      <w:r w:rsidRPr="00D12109">
        <w:rPr>
          <w:lang w:eastAsia="zh-CN"/>
        </w:rPr>
        <w:t>x-y</w:t>
      </w:r>
      <w:ins w:id="321" w:author="Zu Qiang - revision-day2" w:date="2024-11-22T12:13:00Z">
        <w:r w:rsidRPr="00D12109">
          <w:rPr>
            <w:lang w:eastAsia="zh-CN"/>
          </w:rPr>
          <w:t>'</w:t>
        </w:r>
      </w:ins>
      <w:del w:id="322" w:author="Zu Qiang - revision-day2" w:date="2024-11-22T12:10:00Z">
        <w:r w:rsidRPr="00D12109" w:rsidDel="0074006E">
          <w:rPr>
            <w:lang w:eastAsia="zh-CN"/>
          </w:rPr>
          <w:delText>’</w:delText>
        </w:r>
      </w:del>
      <w:r w:rsidRPr="00D12109">
        <w:rPr>
          <w:lang w:eastAsia="zh-CN"/>
        </w:rPr>
        <w:t xml:space="preserve">. Combination of using </w:t>
      </w:r>
      <w:del w:id="323" w:author="Zu Qiang - revision-day2" w:date="2024-11-22T12:13:00Z">
        <w:r w:rsidRPr="00D12109" w:rsidDel="00921BA0">
          <w:rPr>
            <w:lang w:eastAsia="zh-CN"/>
          </w:rPr>
          <w:delText>‘</w:delText>
        </w:r>
      </w:del>
      <w:ins w:id="324" w:author="Zu Qiang - revision-day2" w:date="2024-11-22T12:13:00Z">
        <w:r w:rsidRPr="00D12109">
          <w:rPr>
            <w:lang w:eastAsia="zh-CN"/>
          </w:rPr>
          <w:t>'</w:t>
        </w:r>
      </w:ins>
      <w:r w:rsidRPr="00D12109">
        <w:rPr>
          <w:lang w:eastAsia="zh-CN"/>
        </w:rPr>
        <w:t>|</w:t>
      </w:r>
      <w:ins w:id="325" w:author="Zu Qiang - revision-day2" w:date="2024-11-22T12:12:00Z">
        <w:r w:rsidRPr="00D12109">
          <w:rPr>
            <w:lang w:eastAsia="zh-CN"/>
          </w:rPr>
          <w:t>'</w:t>
        </w:r>
      </w:ins>
      <w:del w:id="326" w:author="Zu Qiang - revision-day2" w:date="2024-11-22T12:12:00Z">
        <w:r w:rsidRPr="00D12109" w:rsidDel="00921BA0">
          <w:rPr>
            <w:lang w:eastAsia="zh-CN"/>
          </w:rPr>
          <w:delText>’</w:delText>
        </w:r>
      </w:del>
      <w:r w:rsidRPr="00D12109">
        <w:rPr>
          <w:lang w:eastAsia="zh-CN"/>
        </w:rPr>
        <w:t xml:space="preserve"> and ranges for the </w:t>
      </w:r>
      <w:ins w:id="327"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28" w:author="Zu Qiang" w:date="2024-09-11T09:04:00Z">
        <w:r w:rsidRPr="00D12109" w:rsidDel="00C51BC3">
          <w:rPr>
            <w:lang w:eastAsia="zh-CN"/>
          </w:rPr>
          <w:delText xml:space="preserve">values </w:delText>
        </w:r>
      </w:del>
      <w:r w:rsidRPr="00D12109">
        <w:rPr>
          <w:lang w:eastAsia="zh-CN"/>
        </w:rPr>
        <w:t xml:space="preserve">of a given </w:t>
      </w:r>
      <w:r w:rsidRPr="00D12109">
        <w:rPr>
          <w:i/>
          <w:iCs/>
          <w:lang w:eastAsia="zh-CN"/>
        </w:rPr>
        <w:t>Filter</w:t>
      </w:r>
      <w:r w:rsidRPr="00D12109">
        <w:rPr>
          <w:lang w:eastAsia="zh-CN"/>
        </w:rPr>
        <w:t xml:space="preserve"> </w:t>
      </w:r>
      <w:ins w:id="329" w:author="Zu Qiang" w:date="2024-09-11T09:04:00Z">
        <w:r w:rsidRPr="00D12109">
          <w:rPr>
            <w:i/>
            <w:iCs/>
            <w:lang w:eastAsia="zh-CN"/>
          </w:rPr>
          <w:t>N</w:t>
        </w:r>
      </w:ins>
      <w:del w:id="330" w:author="Zu Qiang" w:date="2024-09-11T09:04:00Z">
        <w:r w:rsidRPr="00D12109" w:rsidDel="00C51BC3">
          <w:rPr>
            <w:i/>
            <w:iCs/>
            <w:lang w:eastAsia="zh-CN"/>
          </w:rPr>
          <w:delText>n</w:delText>
        </w:r>
      </w:del>
      <w:r w:rsidRPr="00D12109">
        <w:rPr>
          <w:i/>
          <w:iCs/>
          <w:lang w:eastAsia="zh-CN"/>
        </w:rPr>
        <w:t>ame</w:t>
      </w:r>
      <w:r w:rsidRPr="00D12109">
        <w:rPr>
          <w:lang w:eastAsia="zh-CN"/>
        </w:rPr>
        <w:t xml:space="preserve"> is possible. The order of the </w:t>
      </w:r>
      <w:ins w:id="331" w:author="Zu Qiang" w:date="2024-09-11T09:04:00Z">
        <w:r w:rsidRPr="00D12109">
          <w:rPr>
            <w:i/>
            <w:iCs/>
          </w:rPr>
          <w:t>Filter</w:t>
        </w:r>
        <w:r w:rsidRPr="00D12109">
          <w:t xml:space="preserve"> </w:t>
        </w:r>
        <w:r w:rsidRPr="00D12109">
          <w:rPr>
            <w:i/>
            <w:iCs/>
            <w:lang w:eastAsia="zh-CN"/>
          </w:rPr>
          <w:t>Values</w:t>
        </w:r>
        <w:r w:rsidRPr="00D12109">
          <w:rPr>
            <w:lang w:eastAsia="zh-CN"/>
          </w:rPr>
          <w:t xml:space="preserve"> </w:t>
        </w:r>
      </w:ins>
      <w:del w:id="332" w:author="Zu Qiang" w:date="2024-09-11T09:04:00Z">
        <w:r w:rsidRPr="00D12109" w:rsidDel="00C51BC3">
          <w:rPr>
            <w:lang w:eastAsia="zh-CN"/>
          </w:rPr>
          <w:delText xml:space="preserve">values </w:delText>
        </w:r>
      </w:del>
      <w:r w:rsidRPr="00D12109">
        <w:rPr>
          <w:lang w:eastAsia="zh-CN"/>
        </w:rPr>
        <w:t>is not important. Any other vendor</w:t>
      </w:r>
      <w:ins w:id="333" w:author="Zu Qiang" w:date="2024-09-11T12:06:00Z">
        <w:r>
          <w:rPr>
            <w:lang w:eastAsia="zh-CN"/>
          </w:rPr>
          <w:t>-</w:t>
        </w:r>
      </w:ins>
      <w:del w:id="334" w:author="Zu Qiang" w:date="2024-09-11T12:06:00Z">
        <w:r w:rsidRPr="00D12109" w:rsidDel="00C967D2">
          <w:rPr>
            <w:lang w:eastAsia="zh-CN"/>
          </w:rPr>
          <w:delText xml:space="preserve"> </w:delText>
        </w:r>
      </w:del>
      <w:r w:rsidRPr="00D12109">
        <w:rPr>
          <w:lang w:eastAsia="zh-CN"/>
        </w:rPr>
        <w:t>specific multiple value form is allowed for the combination.</w:t>
      </w:r>
    </w:p>
    <w:p w14:paraId="3DCC78AF" w14:textId="6918F100" w:rsidR="00C15631" w:rsidRPr="00D12109" w:rsidRDefault="00C15631" w:rsidP="00C15631">
      <w:pPr>
        <w:rPr>
          <w:i/>
          <w:iCs/>
          <w:color w:val="000000"/>
        </w:rPr>
      </w:pPr>
      <w:ins w:id="335" w:author="Zu Qiang (SA5#159)" w:date="2025-01-15T15:14:00Z">
        <w:r>
          <w:rPr>
            <w:lang w:eastAsia="zh-CN"/>
          </w:rPr>
          <w:t xml:space="preserve">The followings are </w:t>
        </w:r>
      </w:ins>
      <w:del w:id="336" w:author="Zu Qiang" w:date="2024-09-11T11:45:00Z">
        <w:r w:rsidRPr="00D12109" w:rsidDel="000F4C57">
          <w:rPr>
            <w:lang w:eastAsia="zh-CN"/>
          </w:rPr>
          <w:delText>E</w:delText>
        </w:r>
      </w:del>
      <w:ins w:id="337" w:author="Zu Qiang" w:date="2024-09-11T11:45:00Z">
        <w:r>
          <w:rPr>
            <w:lang w:eastAsia="zh-CN"/>
          </w:rPr>
          <w:t>e</w:t>
        </w:r>
      </w:ins>
      <w:r w:rsidRPr="00D12109">
        <w:rPr>
          <w:lang w:eastAsia="zh-CN"/>
        </w:rPr>
        <w:t>xamples</w:t>
      </w:r>
      <w:ins w:id="338" w:author="Zu Qiang" w:date="2024-09-11T11:45:00Z">
        <w:r>
          <w:rPr>
            <w:lang w:eastAsia="zh-CN"/>
          </w:rPr>
          <w:t xml:space="preserve"> </w:t>
        </w:r>
      </w:ins>
      <w:ins w:id="339" w:author="Zu Qiang" w:date="2024-09-11T07:37:00Z">
        <w:r w:rsidRPr="00D12109">
          <w:rPr>
            <w:lang w:eastAsia="zh-CN"/>
          </w:rPr>
          <w:t xml:space="preserve">of possible </w:t>
        </w:r>
      </w:ins>
      <w:ins w:id="340" w:author="Zu Qiang" w:date="2024-10-19T13:34:00Z">
        <w:r w:rsidR="000145A7" w:rsidRPr="000F1799">
          <w:rPr>
            <w:lang w:eastAsia="zh-CN"/>
          </w:rPr>
          <w:t xml:space="preserve">resulting </w:t>
        </w:r>
      </w:ins>
      <w:ins w:id="341" w:author="Zu Qiang" w:date="2024-10-18T17:04:00Z">
        <w:r>
          <w:rPr>
            <w:lang w:eastAsia="zh-CN"/>
          </w:rPr>
          <w:t>p</w:t>
        </w:r>
      </w:ins>
      <w:ins w:id="342" w:author="Zu Qiang" w:date="2024-09-11T07:37:00Z">
        <w:r w:rsidRPr="00D12109">
          <w:rPr>
            <w:lang w:eastAsia="zh-CN"/>
          </w:rPr>
          <w:t xml:space="preserve">erformance measurement </w:t>
        </w:r>
      </w:ins>
      <w:ins w:id="343" w:author="Zu Qiang (SA5#159)" w:date="2024-12-12T08:41:00Z">
        <w:r>
          <w:rPr>
            <w:lang w:eastAsia="zh-CN"/>
          </w:rPr>
          <w:t>type</w:t>
        </w:r>
      </w:ins>
      <w:ins w:id="344" w:author="Zu Qiang (SA5#159)" w:date="2025-01-15T15:15:00Z">
        <w:r w:rsidR="000145A7">
          <w:rPr>
            <w:lang w:eastAsia="zh-CN"/>
          </w:rPr>
          <w:t xml:space="preserve"> with</w:t>
        </w:r>
      </w:ins>
      <w:r w:rsidRPr="00D12109">
        <w:rPr>
          <w:lang w:eastAsia="zh-CN"/>
        </w:rPr>
        <w:t>:</w:t>
      </w:r>
    </w:p>
    <w:p w14:paraId="743A1954" w14:textId="77777777" w:rsidR="0028416B" w:rsidRPr="00D12109" w:rsidRDefault="0028416B" w:rsidP="0028416B">
      <w:pPr>
        <w:pStyle w:val="B1"/>
        <w:rPr>
          <w:ins w:id="345" w:author="Zu Qiang (SA5#159)" w:date="2024-12-12T08:38:00Z"/>
          <w:lang w:eastAsia="zh-CN"/>
        </w:rPr>
      </w:pPr>
      <w:ins w:id="346" w:author="Zu Qiang (SA5#159)" w:date="2024-12-12T08:38:00Z">
        <w:r w:rsidRPr="00D12109">
          <w:rPr>
            <w:lang w:eastAsia="zh-CN"/>
          </w:rPr>
          <w:t>-</w:t>
        </w:r>
        <w:r w:rsidRPr="00D12109">
          <w:rPr>
            <w:lang w:eastAsia="zh-CN"/>
          </w:rPr>
          <w:tab/>
        </w:r>
        <w:r>
          <w:rPr>
            <w:lang w:eastAsia="zh-CN"/>
          </w:rPr>
          <w:t>no</w:t>
        </w:r>
        <w:r w:rsidRPr="00D12109">
          <w:rPr>
            <w:lang w:eastAsia="zh-CN"/>
          </w:rPr>
          <w:t xml:space="preserve"> </w:t>
        </w:r>
        <w:r w:rsidRPr="00D12109">
          <w:rPr>
            <w:i/>
            <w:iCs/>
            <w:lang w:eastAsia="zh-CN"/>
          </w:rPr>
          <w:t>Filter</w:t>
        </w:r>
        <w:r>
          <w:rPr>
            <w:i/>
            <w:iCs/>
            <w:lang w:eastAsia="zh-CN"/>
          </w:rPr>
          <w:t>s</w:t>
        </w:r>
        <w:r w:rsidRPr="00D12109">
          <w:rPr>
            <w:lang w:eastAsia="zh-CN"/>
          </w:rPr>
          <w:t>: DRB.PdcpF1DelayDl</w:t>
        </w:r>
      </w:ins>
    </w:p>
    <w:p w14:paraId="73EA971C" w14:textId="2CE7FEE5" w:rsidR="0028416B" w:rsidRDefault="0028416B" w:rsidP="0028416B">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47" w:author="Zu Qiang (SA5#159)" w:date="2025-01-15T15:00:00Z">
        <w:r w:rsidDel="008F6C14">
          <w:rPr>
            <w:lang w:eastAsia="zh-CN"/>
          </w:rPr>
          <w:delText xml:space="preserve">name </w:delText>
        </w:r>
      </w:del>
      <w:r>
        <w:rPr>
          <w:lang w:eastAsia="zh-CN"/>
        </w:rPr>
        <w:t>with single value: DRB.PdcpF1DelayDl_</w:t>
      </w:r>
      <w:del w:id="348" w:author="Zu Qiang (SA5#159)" w:date="2025-01-15T15:00:00Z">
        <w:r w:rsidDel="008F6C14">
          <w:rPr>
            <w:i/>
            <w:iCs/>
            <w:lang w:eastAsia="zh-CN"/>
          </w:rPr>
          <w:delText>5QI2</w:delText>
        </w:r>
      </w:del>
      <w:ins w:id="349" w:author="Zu Qiang (SA5#159)" w:date="2025-01-15T15:00:00Z">
        <w:r>
          <w:rPr>
            <w:i/>
            <w:iCs/>
            <w:lang w:eastAsia="zh-CN"/>
          </w:rPr>
          <w:t>Q</w:t>
        </w:r>
      </w:ins>
      <w:ins w:id="350" w:author="Zu Qiang (SA5#159)" w:date="2025-01-28T09:26:00Z">
        <w:r w:rsidR="00DB5FA2">
          <w:rPr>
            <w:i/>
            <w:iCs/>
            <w:lang w:eastAsia="zh-CN"/>
          </w:rPr>
          <w:t>O</w:t>
        </w:r>
      </w:ins>
      <w:ins w:id="351" w:author="Zu Qiang (SA5#159)" w:date="2025-01-15T15:00:00Z">
        <w:r>
          <w:rPr>
            <w:i/>
            <w:iCs/>
            <w:lang w:eastAsia="zh-CN"/>
          </w:rPr>
          <w:t>S</w:t>
        </w:r>
      </w:ins>
      <w:r>
        <w:rPr>
          <w:i/>
          <w:iCs/>
          <w:lang w:eastAsia="zh-CN"/>
        </w:rPr>
        <w:t xml:space="preserve">2 </w:t>
      </w:r>
    </w:p>
    <w:p w14:paraId="09B40715" w14:textId="513A5445" w:rsidR="0028416B" w:rsidRDefault="0028416B" w:rsidP="0028416B">
      <w:pPr>
        <w:pStyle w:val="B1"/>
        <w:rPr>
          <w:lang w:eastAsia="zh-CN"/>
        </w:rPr>
      </w:pPr>
      <w:r>
        <w:rPr>
          <w:lang w:eastAsia="zh-CN"/>
        </w:rPr>
        <w:t>-</w:t>
      </w:r>
      <w:r>
        <w:rPr>
          <w:lang w:eastAsia="zh-CN"/>
        </w:rPr>
        <w:tab/>
        <w:t>single</w:t>
      </w:r>
      <w:r>
        <w:rPr>
          <w:i/>
          <w:iCs/>
          <w:lang w:eastAsia="zh-CN"/>
        </w:rPr>
        <w:t xml:space="preserve"> Filter</w:t>
      </w:r>
      <w:r>
        <w:rPr>
          <w:lang w:eastAsia="zh-CN"/>
        </w:rPr>
        <w:t xml:space="preserve"> </w:t>
      </w:r>
      <w:del w:id="352" w:author="Zu Qiang (SA5#159)" w:date="2025-01-15T15:00:00Z">
        <w:r w:rsidDel="008F6C14">
          <w:rPr>
            <w:lang w:eastAsia="zh-CN"/>
          </w:rPr>
          <w:delText xml:space="preserve">name </w:delText>
        </w:r>
      </w:del>
      <w:r>
        <w:rPr>
          <w:lang w:eastAsia="zh-CN"/>
        </w:rPr>
        <w:t>with multiple values: DRB.PdcpF1DelayDl_</w:t>
      </w:r>
      <w:del w:id="353" w:author="Zu Qiang (SA5#159)" w:date="2025-01-15T15:00:00Z">
        <w:r w:rsidDel="00296B20">
          <w:rPr>
            <w:i/>
            <w:iCs/>
            <w:lang w:eastAsia="zh-CN"/>
          </w:rPr>
          <w:delText>5QI32|35-40</w:delText>
        </w:r>
      </w:del>
      <w:ins w:id="354" w:author="Zu Qiang (SA5#159)" w:date="2025-01-15T15:00:00Z">
        <w:r>
          <w:rPr>
            <w:i/>
            <w:iCs/>
            <w:lang w:eastAsia="zh-CN"/>
          </w:rPr>
          <w:t>Q</w:t>
        </w:r>
      </w:ins>
      <w:ins w:id="355" w:author="Zu Qiang (SA5#159)" w:date="2025-01-28T09:26:00Z">
        <w:r w:rsidR="00F93114">
          <w:rPr>
            <w:i/>
            <w:iCs/>
            <w:lang w:eastAsia="zh-CN"/>
          </w:rPr>
          <w:t>O</w:t>
        </w:r>
      </w:ins>
      <w:ins w:id="356" w:author="Zu Qiang (SA5#159)" w:date="2025-01-15T15:00:00Z">
        <w:r>
          <w:rPr>
            <w:i/>
            <w:iCs/>
            <w:lang w:eastAsia="zh-CN"/>
          </w:rPr>
          <w:t>S1|3-9</w:t>
        </w:r>
      </w:ins>
    </w:p>
    <w:p w14:paraId="5A80787C" w14:textId="07B1FF9A" w:rsidR="0028416B" w:rsidDel="00A036B4" w:rsidRDefault="0028416B" w:rsidP="0028416B">
      <w:pPr>
        <w:pStyle w:val="B1"/>
        <w:rPr>
          <w:del w:id="357" w:author="Zu Qiang (SA5#159)" w:date="2025-03-10T08:39:00Z"/>
          <w:lang w:eastAsia="zh-CN"/>
        </w:rPr>
      </w:pPr>
      <w:del w:id="358" w:author="Zu Qiang (SA5#159)" w:date="2025-03-10T08:39:00Z">
        <w:r w:rsidDel="00A036B4">
          <w:rPr>
            <w:lang w:eastAsia="zh-CN"/>
          </w:rPr>
          <w:delText>-</w:delText>
        </w:r>
        <w:r w:rsidDel="00A036B4">
          <w:rPr>
            <w:lang w:eastAsia="zh-CN"/>
          </w:rPr>
          <w:tab/>
          <w:delText xml:space="preserve">multiple (two) </w:delText>
        </w:r>
        <w:r w:rsidDel="00A036B4">
          <w:rPr>
            <w:i/>
            <w:iCs/>
            <w:lang w:eastAsia="zh-CN"/>
          </w:rPr>
          <w:delText>Filter</w:delText>
        </w:r>
        <w:r w:rsidDel="00A036B4">
          <w:rPr>
            <w:lang w:eastAsia="zh-CN"/>
          </w:rPr>
          <w:delText xml:space="preserve"> names with single value per </w:delText>
        </w:r>
        <w:r w:rsidDel="00A036B4">
          <w:rPr>
            <w:i/>
            <w:iCs/>
            <w:lang w:eastAsia="zh-CN"/>
          </w:rPr>
          <w:delText xml:space="preserve">Filter </w:delText>
        </w:r>
        <w:r w:rsidDel="00A036B4">
          <w:rPr>
            <w:lang w:eastAsia="zh-CN"/>
          </w:rPr>
          <w:delText>name: DRB.PdcpF1DelayDl_</w:delText>
        </w:r>
        <w:r w:rsidDel="00A036B4">
          <w:rPr>
            <w:i/>
            <w:iCs/>
            <w:lang w:eastAsia="zh-CN"/>
          </w:rPr>
          <w:delText>PLMN12_5QI20</w:delText>
        </w:r>
      </w:del>
    </w:p>
    <w:p w14:paraId="0D9B0E4F" w14:textId="77777777" w:rsidR="0028416B" w:rsidDel="00E703AB" w:rsidRDefault="0028416B" w:rsidP="0028416B">
      <w:pPr>
        <w:pStyle w:val="B1"/>
        <w:rPr>
          <w:del w:id="359" w:author="Zu Qiang (SA5#159)" w:date="2024-12-20T16:24:00Z"/>
          <w:i/>
          <w:iCs/>
          <w:lang w:eastAsia="zh-CN"/>
        </w:rPr>
      </w:pPr>
      <w:del w:id="360" w:author="Zu Qiang (SA5#159)" w:date="2024-12-20T16:24:00Z">
        <w:r w:rsidDel="00E703AB">
          <w:rPr>
            <w:lang w:eastAsia="zh-CN"/>
          </w:rPr>
          <w:delText>-</w:delText>
        </w:r>
        <w:r w:rsidDel="00E703AB">
          <w:rPr>
            <w:lang w:eastAsia="zh-CN"/>
          </w:rPr>
          <w:tab/>
        </w:r>
      </w:del>
      <w:del w:id="361" w:author="Zu Qiang (SA5#159)" w:date="2024-12-12T08:40:00Z">
        <w:r w:rsidDel="00BC0D92">
          <w:rPr>
            <w:lang w:eastAsia="zh-CN"/>
          </w:rPr>
          <w:delText>multiple (</w:delText>
        </w:r>
      </w:del>
      <w:del w:id="362" w:author="Zu Qiang (SA5#159)" w:date="2024-12-20T16:06:00Z">
        <w:r w:rsidDel="00C717AE">
          <w:rPr>
            <w:lang w:eastAsia="zh-CN"/>
          </w:rPr>
          <w:delText>two</w:delText>
        </w:r>
      </w:del>
      <w:del w:id="363" w:author="Zu Qiang (SA5#159)" w:date="2024-12-12T08:40:00Z">
        <w:r w:rsidDel="00BC0D92">
          <w:rPr>
            <w:lang w:eastAsia="zh-CN"/>
          </w:rPr>
          <w:delText>)</w:delText>
        </w:r>
      </w:del>
      <w:del w:id="364" w:author="Zu Qiang (SA5#159)" w:date="2024-12-20T16:06:00Z">
        <w:r w:rsidDel="00C717AE">
          <w:rPr>
            <w:lang w:eastAsia="zh-CN"/>
          </w:rPr>
          <w:delText xml:space="preserve"> </w:delText>
        </w:r>
        <w:r w:rsidDel="00C717AE">
          <w:rPr>
            <w:i/>
            <w:iCs/>
            <w:lang w:eastAsia="zh-CN"/>
          </w:rPr>
          <w:delText xml:space="preserve">Filter </w:delText>
        </w:r>
        <w:r w:rsidDel="00C717AE">
          <w:rPr>
            <w:lang w:eastAsia="zh-CN"/>
          </w:rPr>
          <w:delText xml:space="preserve">names and </w:delText>
        </w:r>
      </w:del>
      <w:del w:id="365" w:author="Zu Qiang (SA5#159)" w:date="2024-12-20T16:24:00Z">
        <w:r w:rsidDel="00E703AB">
          <w:rPr>
            <w:lang w:eastAsia="zh-CN"/>
          </w:rPr>
          <w:delText xml:space="preserve">multiple </w:delText>
        </w:r>
      </w:del>
      <w:del w:id="366" w:author="Zu Qiang (SA5#159)" w:date="2024-12-12T08:39:00Z">
        <w:r w:rsidDel="00BC0D92">
          <w:rPr>
            <w:lang w:eastAsia="zh-CN"/>
          </w:rPr>
          <w:delText xml:space="preserve">values </w:delText>
        </w:r>
      </w:del>
      <w:del w:id="367" w:author="Zu Qiang (SA5#159)" w:date="2024-12-20T16:24:00Z">
        <w:r w:rsidDel="00E703AB">
          <w:rPr>
            <w:lang w:eastAsia="zh-CN"/>
          </w:rPr>
          <w:delText xml:space="preserve">per </w:delText>
        </w:r>
        <w:r w:rsidDel="00E703AB">
          <w:rPr>
            <w:i/>
            <w:iCs/>
            <w:lang w:eastAsia="zh-CN"/>
          </w:rPr>
          <w:delText xml:space="preserve">Filter </w:delText>
        </w:r>
      </w:del>
      <w:del w:id="368" w:author="Zu Qiang (SA5#159)" w:date="2024-12-16T08:14:00Z">
        <w:r w:rsidDel="003207C6">
          <w:rPr>
            <w:lang w:eastAsia="zh-CN"/>
          </w:rPr>
          <w:delText>name</w:delText>
        </w:r>
      </w:del>
      <w:del w:id="369" w:author="Zu Qiang (SA5#159)" w:date="2024-12-20T16:24:00Z">
        <w:r w:rsidDel="00E703AB">
          <w:rPr>
            <w:lang w:eastAsia="zh-CN"/>
          </w:rPr>
          <w:delText>: DRB.PdcpF1DelayDl_</w:delText>
        </w:r>
      </w:del>
      <w:del w:id="370" w:author="Zu Qiang (SA5#159)" w:date="2024-12-20T16:07:00Z">
        <w:r w:rsidDel="005008A8">
          <w:rPr>
            <w:i/>
            <w:iCs/>
            <w:lang w:eastAsia="zh-CN"/>
          </w:rPr>
          <w:delText>PLMN</w:delText>
        </w:r>
      </w:del>
      <w:del w:id="371" w:author="Zu Qiang (SA5#159)" w:date="2024-12-12T08:38:00Z">
        <w:r w:rsidDel="00FF7A81">
          <w:rPr>
            <w:i/>
            <w:iCs/>
            <w:lang w:eastAsia="zh-CN"/>
          </w:rPr>
          <w:delText>2</w:delText>
        </w:r>
      </w:del>
      <w:del w:id="372" w:author="Zu Qiang (SA5#159)" w:date="2024-12-20T16:07:00Z">
        <w:r w:rsidDel="005008A8">
          <w:rPr>
            <w:i/>
            <w:iCs/>
            <w:lang w:eastAsia="zh-CN"/>
          </w:rPr>
          <w:delText>|</w:delText>
        </w:r>
      </w:del>
      <w:del w:id="373" w:author="Zu Qiang (SA5#159)" w:date="2024-12-12T08:38:00Z">
        <w:r w:rsidDel="00FF7A81">
          <w:rPr>
            <w:i/>
            <w:iCs/>
            <w:lang w:eastAsia="zh-CN"/>
          </w:rPr>
          <w:delText>5</w:delText>
        </w:r>
      </w:del>
      <w:del w:id="374" w:author="Zu Qiang (SA5#159)" w:date="2024-12-20T16:07:00Z">
        <w:r w:rsidDel="005008A8">
          <w:rPr>
            <w:i/>
            <w:iCs/>
            <w:lang w:eastAsia="zh-CN"/>
          </w:rPr>
          <w:delText>_</w:delText>
        </w:r>
      </w:del>
      <w:del w:id="375" w:author="Zu Qiang (SA5#159)" w:date="2024-12-12T08:38:00Z">
        <w:r w:rsidDel="00FF7A81">
          <w:rPr>
            <w:i/>
            <w:iCs/>
            <w:lang w:eastAsia="zh-CN"/>
          </w:rPr>
          <w:delText>5QI</w:delText>
        </w:r>
      </w:del>
      <w:del w:id="376" w:author="Zu Qiang (SA5#159)" w:date="2024-12-20T16:07:00Z">
        <w:r w:rsidDel="005008A8">
          <w:rPr>
            <w:i/>
            <w:iCs/>
            <w:lang w:eastAsia="zh-CN"/>
          </w:rPr>
          <w:delText>2</w:delText>
        </w:r>
      </w:del>
      <w:del w:id="377" w:author="Zu Qiang (SA5#159)" w:date="2024-12-17T15:58:00Z">
        <w:r w:rsidDel="00F70FF3">
          <w:rPr>
            <w:i/>
            <w:iCs/>
            <w:lang w:eastAsia="zh-CN"/>
          </w:rPr>
          <w:delText>0</w:delText>
        </w:r>
      </w:del>
      <w:del w:id="378" w:author="Zu Qiang (SA5#159)" w:date="2024-12-20T16:07:00Z">
        <w:r w:rsidDel="005008A8">
          <w:rPr>
            <w:i/>
            <w:iCs/>
            <w:lang w:eastAsia="zh-CN"/>
          </w:rPr>
          <w:delText>-</w:delText>
        </w:r>
      </w:del>
      <w:del w:id="379" w:author="Zu Qiang (SA5#159)" w:date="2024-12-17T15:58:00Z">
        <w:r w:rsidDel="00F70FF3">
          <w:rPr>
            <w:i/>
            <w:iCs/>
            <w:lang w:eastAsia="zh-CN"/>
          </w:rPr>
          <w:delText>25</w:delText>
        </w:r>
      </w:del>
    </w:p>
    <w:p w14:paraId="10809756" w14:textId="77777777" w:rsidR="0028416B" w:rsidDel="00FF7A81" w:rsidRDefault="0028416B" w:rsidP="0028416B">
      <w:pPr>
        <w:pStyle w:val="B1"/>
        <w:rPr>
          <w:del w:id="380" w:author="Zu Qiang (SA5#159)" w:date="2024-12-12T08:38:00Z"/>
          <w:lang w:eastAsia="zh-CN"/>
        </w:rPr>
      </w:pPr>
      <w:del w:id="381" w:author="Zu Qiang (SA5#159)" w:date="2024-12-12T08:38:00Z">
        <w:r w:rsidDel="00FF7A81">
          <w:rPr>
            <w:lang w:eastAsia="zh-CN"/>
          </w:rPr>
          <w:delText>-</w:delText>
        </w:r>
        <w:r w:rsidDel="00FF7A81">
          <w:rPr>
            <w:lang w:eastAsia="zh-CN"/>
          </w:rPr>
          <w:tab/>
          <w:delText xml:space="preserve">without any </w:delText>
        </w:r>
        <w:r w:rsidDel="00FF7A81">
          <w:rPr>
            <w:i/>
            <w:iCs/>
            <w:lang w:eastAsia="zh-CN"/>
          </w:rPr>
          <w:delText>Filter</w:delText>
        </w:r>
        <w:r w:rsidDel="00FF7A81">
          <w:rPr>
            <w:lang w:eastAsia="zh-CN"/>
          </w:rPr>
          <w:delText>: DRB.PdcpF1DelayDl</w:delText>
        </w:r>
      </w:del>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F42B3" w14:textId="77777777" w:rsidR="003F3E42" w:rsidRDefault="003F3E42">
      <w:pPr>
        <w:spacing w:after="0"/>
      </w:pPr>
      <w:r>
        <w:separator/>
      </w:r>
    </w:p>
  </w:endnote>
  <w:endnote w:type="continuationSeparator" w:id="0">
    <w:p w14:paraId="136C36B0" w14:textId="77777777" w:rsidR="003F3E42" w:rsidRDefault="003F3E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27B52" w14:textId="77777777" w:rsidR="003F3E42" w:rsidRDefault="003F3E42">
      <w:pPr>
        <w:spacing w:after="0"/>
      </w:pPr>
      <w:r>
        <w:separator/>
      </w:r>
    </w:p>
  </w:footnote>
  <w:footnote w:type="continuationSeparator" w:id="0">
    <w:p w14:paraId="430AA3BC" w14:textId="77777777" w:rsidR="003F3E42" w:rsidRDefault="003F3E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SA5#159)">
    <w15:presenceInfo w15:providerId="None" w15:userId="Zu Qiang (SA5#159)"/>
  </w15:person>
  <w15:person w15:author="SB-Rev">
    <w15:presenceInfo w15:providerId="None" w15:userId="SB-Rev"/>
  </w15:person>
  <w15:person w15:author="Zu Qiang - revision-day2">
    <w15:presenceInfo w15:providerId="None" w15:userId="Zu Qiang - revision-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45A7"/>
    <w:rsid w:val="000173C5"/>
    <w:rsid w:val="00021864"/>
    <w:rsid w:val="000222C7"/>
    <w:rsid w:val="00022E4A"/>
    <w:rsid w:val="0002398C"/>
    <w:rsid w:val="00027997"/>
    <w:rsid w:val="00030DCB"/>
    <w:rsid w:val="000328C5"/>
    <w:rsid w:val="00032F49"/>
    <w:rsid w:val="00034BC0"/>
    <w:rsid w:val="00035159"/>
    <w:rsid w:val="00035950"/>
    <w:rsid w:val="00036500"/>
    <w:rsid w:val="00040090"/>
    <w:rsid w:val="00041DEB"/>
    <w:rsid w:val="000446CB"/>
    <w:rsid w:val="0004795B"/>
    <w:rsid w:val="000507DC"/>
    <w:rsid w:val="00055934"/>
    <w:rsid w:val="000575B4"/>
    <w:rsid w:val="000604B8"/>
    <w:rsid w:val="0006095D"/>
    <w:rsid w:val="000624DD"/>
    <w:rsid w:val="000652AD"/>
    <w:rsid w:val="00065E49"/>
    <w:rsid w:val="00073E57"/>
    <w:rsid w:val="0007472E"/>
    <w:rsid w:val="0007698C"/>
    <w:rsid w:val="00076AF8"/>
    <w:rsid w:val="000810F6"/>
    <w:rsid w:val="00081513"/>
    <w:rsid w:val="000857DF"/>
    <w:rsid w:val="00087D2A"/>
    <w:rsid w:val="00090D76"/>
    <w:rsid w:val="0009106F"/>
    <w:rsid w:val="00091143"/>
    <w:rsid w:val="00095A20"/>
    <w:rsid w:val="000968C5"/>
    <w:rsid w:val="000977EC"/>
    <w:rsid w:val="000A0B1E"/>
    <w:rsid w:val="000A297B"/>
    <w:rsid w:val="000A6394"/>
    <w:rsid w:val="000B104A"/>
    <w:rsid w:val="000B4AC7"/>
    <w:rsid w:val="000B6442"/>
    <w:rsid w:val="000B67C9"/>
    <w:rsid w:val="000B7454"/>
    <w:rsid w:val="000B7FED"/>
    <w:rsid w:val="000C038A"/>
    <w:rsid w:val="000C1262"/>
    <w:rsid w:val="000C14B1"/>
    <w:rsid w:val="000C30A6"/>
    <w:rsid w:val="000C4B3D"/>
    <w:rsid w:val="000C6598"/>
    <w:rsid w:val="000D2F94"/>
    <w:rsid w:val="000D3742"/>
    <w:rsid w:val="000D44B3"/>
    <w:rsid w:val="000D4827"/>
    <w:rsid w:val="000E014D"/>
    <w:rsid w:val="000E0F11"/>
    <w:rsid w:val="000E1E9B"/>
    <w:rsid w:val="000E2A0B"/>
    <w:rsid w:val="000E2A2D"/>
    <w:rsid w:val="000E313F"/>
    <w:rsid w:val="000F1799"/>
    <w:rsid w:val="000F1843"/>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2E84"/>
    <w:rsid w:val="0014392F"/>
    <w:rsid w:val="001440F1"/>
    <w:rsid w:val="00145C5C"/>
    <w:rsid w:val="00145D43"/>
    <w:rsid w:val="0015174E"/>
    <w:rsid w:val="0015223C"/>
    <w:rsid w:val="00154B94"/>
    <w:rsid w:val="001605A3"/>
    <w:rsid w:val="001610D2"/>
    <w:rsid w:val="001639B3"/>
    <w:rsid w:val="001642F9"/>
    <w:rsid w:val="001656B7"/>
    <w:rsid w:val="00165F66"/>
    <w:rsid w:val="00167406"/>
    <w:rsid w:val="0017064D"/>
    <w:rsid w:val="00170FDD"/>
    <w:rsid w:val="001712A7"/>
    <w:rsid w:val="00172BB4"/>
    <w:rsid w:val="001742FB"/>
    <w:rsid w:val="00176C4E"/>
    <w:rsid w:val="001805FF"/>
    <w:rsid w:val="001806A2"/>
    <w:rsid w:val="00180C4A"/>
    <w:rsid w:val="00181DA7"/>
    <w:rsid w:val="001853CB"/>
    <w:rsid w:val="001863F2"/>
    <w:rsid w:val="00190A6F"/>
    <w:rsid w:val="0019144C"/>
    <w:rsid w:val="00192C46"/>
    <w:rsid w:val="00195A07"/>
    <w:rsid w:val="00195AA3"/>
    <w:rsid w:val="0019734E"/>
    <w:rsid w:val="001A08B3"/>
    <w:rsid w:val="001A5388"/>
    <w:rsid w:val="001A756A"/>
    <w:rsid w:val="001A7A0E"/>
    <w:rsid w:val="001A7B60"/>
    <w:rsid w:val="001B21DC"/>
    <w:rsid w:val="001B23B9"/>
    <w:rsid w:val="001B34B3"/>
    <w:rsid w:val="001B420E"/>
    <w:rsid w:val="001B52F0"/>
    <w:rsid w:val="001B7A65"/>
    <w:rsid w:val="001C0D2B"/>
    <w:rsid w:val="001C12D7"/>
    <w:rsid w:val="001C209A"/>
    <w:rsid w:val="001C20EF"/>
    <w:rsid w:val="001C2CB2"/>
    <w:rsid w:val="001C436F"/>
    <w:rsid w:val="001C46FE"/>
    <w:rsid w:val="001C7B70"/>
    <w:rsid w:val="001D3170"/>
    <w:rsid w:val="001D37DE"/>
    <w:rsid w:val="001D4BB6"/>
    <w:rsid w:val="001D5063"/>
    <w:rsid w:val="001E0A03"/>
    <w:rsid w:val="001E293E"/>
    <w:rsid w:val="001E31D5"/>
    <w:rsid w:val="001E41F3"/>
    <w:rsid w:val="001E6CE1"/>
    <w:rsid w:val="001F14E7"/>
    <w:rsid w:val="001F32F9"/>
    <w:rsid w:val="001F668F"/>
    <w:rsid w:val="001F679D"/>
    <w:rsid w:val="001F77C1"/>
    <w:rsid w:val="00204870"/>
    <w:rsid w:val="00212DEB"/>
    <w:rsid w:val="00213E55"/>
    <w:rsid w:val="00214492"/>
    <w:rsid w:val="00215304"/>
    <w:rsid w:val="00217EE1"/>
    <w:rsid w:val="00220ABE"/>
    <w:rsid w:val="00221638"/>
    <w:rsid w:val="00222835"/>
    <w:rsid w:val="00225322"/>
    <w:rsid w:val="0023247E"/>
    <w:rsid w:val="00234470"/>
    <w:rsid w:val="00240245"/>
    <w:rsid w:val="00242427"/>
    <w:rsid w:val="002442A3"/>
    <w:rsid w:val="002443AF"/>
    <w:rsid w:val="002448E0"/>
    <w:rsid w:val="00246DA7"/>
    <w:rsid w:val="00251072"/>
    <w:rsid w:val="00251D0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16B"/>
    <w:rsid w:val="00284FEB"/>
    <w:rsid w:val="0028597A"/>
    <w:rsid w:val="002860C4"/>
    <w:rsid w:val="00287A18"/>
    <w:rsid w:val="00290AB8"/>
    <w:rsid w:val="00291F61"/>
    <w:rsid w:val="0029400F"/>
    <w:rsid w:val="00294427"/>
    <w:rsid w:val="00295BDD"/>
    <w:rsid w:val="00296D71"/>
    <w:rsid w:val="002971D3"/>
    <w:rsid w:val="002A342F"/>
    <w:rsid w:val="002A42B4"/>
    <w:rsid w:val="002A69EF"/>
    <w:rsid w:val="002B105C"/>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F1C0F"/>
    <w:rsid w:val="002F1EAB"/>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B02"/>
    <w:rsid w:val="00335F53"/>
    <w:rsid w:val="0034108E"/>
    <w:rsid w:val="0034598C"/>
    <w:rsid w:val="00351346"/>
    <w:rsid w:val="00352480"/>
    <w:rsid w:val="0035508C"/>
    <w:rsid w:val="003571CF"/>
    <w:rsid w:val="003609EF"/>
    <w:rsid w:val="0036231A"/>
    <w:rsid w:val="00364D2F"/>
    <w:rsid w:val="003671D3"/>
    <w:rsid w:val="00370728"/>
    <w:rsid w:val="00371051"/>
    <w:rsid w:val="003711E7"/>
    <w:rsid w:val="003719BC"/>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31E"/>
    <w:rsid w:val="003976B7"/>
    <w:rsid w:val="00397C22"/>
    <w:rsid w:val="003A00EC"/>
    <w:rsid w:val="003A0F69"/>
    <w:rsid w:val="003A24F7"/>
    <w:rsid w:val="003A2A1E"/>
    <w:rsid w:val="003A49CB"/>
    <w:rsid w:val="003A5C5E"/>
    <w:rsid w:val="003A62E7"/>
    <w:rsid w:val="003A6BB6"/>
    <w:rsid w:val="003A7A99"/>
    <w:rsid w:val="003B32BC"/>
    <w:rsid w:val="003B7759"/>
    <w:rsid w:val="003C0282"/>
    <w:rsid w:val="003C0C1D"/>
    <w:rsid w:val="003C1121"/>
    <w:rsid w:val="003C2395"/>
    <w:rsid w:val="003C2C84"/>
    <w:rsid w:val="003C2D2C"/>
    <w:rsid w:val="003C2F83"/>
    <w:rsid w:val="003C4469"/>
    <w:rsid w:val="003D3914"/>
    <w:rsid w:val="003D643E"/>
    <w:rsid w:val="003E0F9A"/>
    <w:rsid w:val="003E1A36"/>
    <w:rsid w:val="003E210A"/>
    <w:rsid w:val="003E39ED"/>
    <w:rsid w:val="003E42B9"/>
    <w:rsid w:val="003E4598"/>
    <w:rsid w:val="003E493F"/>
    <w:rsid w:val="003E5340"/>
    <w:rsid w:val="003E637E"/>
    <w:rsid w:val="003E6A90"/>
    <w:rsid w:val="003F1A74"/>
    <w:rsid w:val="003F3158"/>
    <w:rsid w:val="003F38D8"/>
    <w:rsid w:val="003F3E42"/>
    <w:rsid w:val="003F6389"/>
    <w:rsid w:val="00401A87"/>
    <w:rsid w:val="00403A3D"/>
    <w:rsid w:val="0040484A"/>
    <w:rsid w:val="00410371"/>
    <w:rsid w:val="00411DC1"/>
    <w:rsid w:val="00415337"/>
    <w:rsid w:val="004229D6"/>
    <w:rsid w:val="0042317A"/>
    <w:rsid w:val="004242F1"/>
    <w:rsid w:val="0042676A"/>
    <w:rsid w:val="00432D25"/>
    <w:rsid w:val="004367C2"/>
    <w:rsid w:val="00437DD7"/>
    <w:rsid w:val="00442C19"/>
    <w:rsid w:val="00444796"/>
    <w:rsid w:val="00445829"/>
    <w:rsid w:val="0044587F"/>
    <w:rsid w:val="0045006C"/>
    <w:rsid w:val="004515E4"/>
    <w:rsid w:val="0045307C"/>
    <w:rsid w:val="004539FD"/>
    <w:rsid w:val="004548E3"/>
    <w:rsid w:val="00456D13"/>
    <w:rsid w:val="00456DAA"/>
    <w:rsid w:val="00456DBF"/>
    <w:rsid w:val="004576B5"/>
    <w:rsid w:val="0046159A"/>
    <w:rsid w:val="00464743"/>
    <w:rsid w:val="00472737"/>
    <w:rsid w:val="0047327B"/>
    <w:rsid w:val="0047440C"/>
    <w:rsid w:val="0047763B"/>
    <w:rsid w:val="00477DDF"/>
    <w:rsid w:val="004805AC"/>
    <w:rsid w:val="004839DB"/>
    <w:rsid w:val="00483AA9"/>
    <w:rsid w:val="00484539"/>
    <w:rsid w:val="004903C7"/>
    <w:rsid w:val="0049438A"/>
    <w:rsid w:val="00497CA9"/>
    <w:rsid w:val="004A25F6"/>
    <w:rsid w:val="004A52C6"/>
    <w:rsid w:val="004A5922"/>
    <w:rsid w:val="004A59DA"/>
    <w:rsid w:val="004A7F97"/>
    <w:rsid w:val="004B3B83"/>
    <w:rsid w:val="004B5273"/>
    <w:rsid w:val="004B621F"/>
    <w:rsid w:val="004B75B7"/>
    <w:rsid w:val="004C1179"/>
    <w:rsid w:val="004C3326"/>
    <w:rsid w:val="004C361E"/>
    <w:rsid w:val="004C4384"/>
    <w:rsid w:val="004C56A0"/>
    <w:rsid w:val="004C5870"/>
    <w:rsid w:val="004C6701"/>
    <w:rsid w:val="004D1D31"/>
    <w:rsid w:val="004D1DC4"/>
    <w:rsid w:val="004D2990"/>
    <w:rsid w:val="004D42F1"/>
    <w:rsid w:val="004D6014"/>
    <w:rsid w:val="004E1B1F"/>
    <w:rsid w:val="004E1DBD"/>
    <w:rsid w:val="004E6038"/>
    <w:rsid w:val="004E6BE1"/>
    <w:rsid w:val="004F057C"/>
    <w:rsid w:val="004F1F8E"/>
    <w:rsid w:val="004F2814"/>
    <w:rsid w:val="004F2CBA"/>
    <w:rsid w:val="004F307D"/>
    <w:rsid w:val="004F4E5D"/>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0166"/>
    <w:rsid w:val="005341DB"/>
    <w:rsid w:val="00537672"/>
    <w:rsid w:val="0053785F"/>
    <w:rsid w:val="00540D10"/>
    <w:rsid w:val="0054334E"/>
    <w:rsid w:val="00546078"/>
    <w:rsid w:val="00547111"/>
    <w:rsid w:val="00550E08"/>
    <w:rsid w:val="00551287"/>
    <w:rsid w:val="00552668"/>
    <w:rsid w:val="00555533"/>
    <w:rsid w:val="005562BD"/>
    <w:rsid w:val="00556755"/>
    <w:rsid w:val="0056060A"/>
    <w:rsid w:val="0056348D"/>
    <w:rsid w:val="00563E69"/>
    <w:rsid w:val="00563F61"/>
    <w:rsid w:val="005647D0"/>
    <w:rsid w:val="005658F2"/>
    <w:rsid w:val="005711DB"/>
    <w:rsid w:val="00574AC2"/>
    <w:rsid w:val="00580A1E"/>
    <w:rsid w:val="005816D3"/>
    <w:rsid w:val="00583704"/>
    <w:rsid w:val="005855D3"/>
    <w:rsid w:val="0059162A"/>
    <w:rsid w:val="00592577"/>
    <w:rsid w:val="00592BAD"/>
    <w:rsid w:val="00592D74"/>
    <w:rsid w:val="00593C38"/>
    <w:rsid w:val="005A17D7"/>
    <w:rsid w:val="005A47D4"/>
    <w:rsid w:val="005A5AA5"/>
    <w:rsid w:val="005A6209"/>
    <w:rsid w:val="005A6AC5"/>
    <w:rsid w:val="005A6F71"/>
    <w:rsid w:val="005A72EA"/>
    <w:rsid w:val="005B10AD"/>
    <w:rsid w:val="005B113D"/>
    <w:rsid w:val="005B31BA"/>
    <w:rsid w:val="005B413D"/>
    <w:rsid w:val="005B4348"/>
    <w:rsid w:val="005B5182"/>
    <w:rsid w:val="005C5391"/>
    <w:rsid w:val="005C5F8D"/>
    <w:rsid w:val="005C7045"/>
    <w:rsid w:val="005C783E"/>
    <w:rsid w:val="005D1ADA"/>
    <w:rsid w:val="005D27BC"/>
    <w:rsid w:val="005D2E73"/>
    <w:rsid w:val="005D6A10"/>
    <w:rsid w:val="005D6EAF"/>
    <w:rsid w:val="005E109D"/>
    <w:rsid w:val="005E296E"/>
    <w:rsid w:val="005E2C44"/>
    <w:rsid w:val="005E60CB"/>
    <w:rsid w:val="005E65DD"/>
    <w:rsid w:val="005E77DC"/>
    <w:rsid w:val="005F0C24"/>
    <w:rsid w:val="005F0C65"/>
    <w:rsid w:val="005F19B3"/>
    <w:rsid w:val="005F3A22"/>
    <w:rsid w:val="005F7A57"/>
    <w:rsid w:val="00602689"/>
    <w:rsid w:val="00607801"/>
    <w:rsid w:val="006101D2"/>
    <w:rsid w:val="00614F94"/>
    <w:rsid w:val="00615A6A"/>
    <w:rsid w:val="006173EB"/>
    <w:rsid w:val="00620255"/>
    <w:rsid w:val="00621188"/>
    <w:rsid w:val="006257ED"/>
    <w:rsid w:val="0062603D"/>
    <w:rsid w:val="00626D42"/>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47E2"/>
    <w:rsid w:val="0068622F"/>
    <w:rsid w:val="0068647A"/>
    <w:rsid w:val="00687FE9"/>
    <w:rsid w:val="00692D25"/>
    <w:rsid w:val="00693A56"/>
    <w:rsid w:val="00695808"/>
    <w:rsid w:val="006A06CC"/>
    <w:rsid w:val="006A0D9B"/>
    <w:rsid w:val="006A216B"/>
    <w:rsid w:val="006A325B"/>
    <w:rsid w:val="006A679D"/>
    <w:rsid w:val="006B03A4"/>
    <w:rsid w:val="006B0BFB"/>
    <w:rsid w:val="006B179D"/>
    <w:rsid w:val="006B46FB"/>
    <w:rsid w:val="006B5772"/>
    <w:rsid w:val="006C1214"/>
    <w:rsid w:val="006C14D0"/>
    <w:rsid w:val="006C36AF"/>
    <w:rsid w:val="006C3BA2"/>
    <w:rsid w:val="006C579F"/>
    <w:rsid w:val="006C6ED4"/>
    <w:rsid w:val="006D0507"/>
    <w:rsid w:val="006D06D6"/>
    <w:rsid w:val="006D688C"/>
    <w:rsid w:val="006D717E"/>
    <w:rsid w:val="006D7B10"/>
    <w:rsid w:val="006E0297"/>
    <w:rsid w:val="006E0A76"/>
    <w:rsid w:val="006E21FB"/>
    <w:rsid w:val="006E2B7B"/>
    <w:rsid w:val="006E33C3"/>
    <w:rsid w:val="006E5219"/>
    <w:rsid w:val="006E584E"/>
    <w:rsid w:val="006E70B8"/>
    <w:rsid w:val="006E7271"/>
    <w:rsid w:val="006E73FF"/>
    <w:rsid w:val="006F01D6"/>
    <w:rsid w:val="006F26FB"/>
    <w:rsid w:val="006F358E"/>
    <w:rsid w:val="006F38EB"/>
    <w:rsid w:val="006F4F83"/>
    <w:rsid w:val="006F5021"/>
    <w:rsid w:val="00702C90"/>
    <w:rsid w:val="00702CD0"/>
    <w:rsid w:val="0070601B"/>
    <w:rsid w:val="00707762"/>
    <w:rsid w:val="00707E54"/>
    <w:rsid w:val="00716AB5"/>
    <w:rsid w:val="00722587"/>
    <w:rsid w:val="00725F01"/>
    <w:rsid w:val="00727572"/>
    <w:rsid w:val="0073027F"/>
    <w:rsid w:val="0073105C"/>
    <w:rsid w:val="00735625"/>
    <w:rsid w:val="00735E71"/>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F26"/>
    <w:rsid w:val="007C06C3"/>
    <w:rsid w:val="007C2097"/>
    <w:rsid w:val="007D0055"/>
    <w:rsid w:val="007D3468"/>
    <w:rsid w:val="007D4409"/>
    <w:rsid w:val="007D6A07"/>
    <w:rsid w:val="007E222D"/>
    <w:rsid w:val="007E55A3"/>
    <w:rsid w:val="007E5A72"/>
    <w:rsid w:val="007E7080"/>
    <w:rsid w:val="007F023E"/>
    <w:rsid w:val="007F1288"/>
    <w:rsid w:val="007F7144"/>
    <w:rsid w:val="007F7259"/>
    <w:rsid w:val="00800EB5"/>
    <w:rsid w:val="00803E94"/>
    <w:rsid w:val="008040A8"/>
    <w:rsid w:val="008046AD"/>
    <w:rsid w:val="00813504"/>
    <w:rsid w:val="008165B3"/>
    <w:rsid w:val="00816B53"/>
    <w:rsid w:val="00820E6C"/>
    <w:rsid w:val="00823BBB"/>
    <w:rsid w:val="00823E54"/>
    <w:rsid w:val="008256D1"/>
    <w:rsid w:val="00826AEA"/>
    <w:rsid w:val="008279FA"/>
    <w:rsid w:val="00830A26"/>
    <w:rsid w:val="00831263"/>
    <w:rsid w:val="008317DC"/>
    <w:rsid w:val="00833692"/>
    <w:rsid w:val="00835E87"/>
    <w:rsid w:val="00836E94"/>
    <w:rsid w:val="00841894"/>
    <w:rsid w:val="00842B6E"/>
    <w:rsid w:val="0084532F"/>
    <w:rsid w:val="00846568"/>
    <w:rsid w:val="00846F9D"/>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BE0"/>
    <w:rsid w:val="008B141F"/>
    <w:rsid w:val="008B4493"/>
    <w:rsid w:val="008B762D"/>
    <w:rsid w:val="008B7764"/>
    <w:rsid w:val="008C2079"/>
    <w:rsid w:val="008C67EF"/>
    <w:rsid w:val="008C6939"/>
    <w:rsid w:val="008D07E4"/>
    <w:rsid w:val="008D140B"/>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251D"/>
    <w:rsid w:val="009038C0"/>
    <w:rsid w:val="00903FAE"/>
    <w:rsid w:val="009051A7"/>
    <w:rsid w:val="009063C2"/>
    <w:rsid w:val="009124C8"/>
    <w:rsid w:val="00912EBF"/>
    <w:rsid w:val="0091437B"/>
    <w:rsid w:val="009148DE"/>
    <w:rsid w:val="00914FEC"/>
    <w:rsid w:val="009164DD"/>
    <w:rsid w:val="009238AA"/>
    <w:rsid w:val="00925F5E"/>
    <w:rsid w:val="0092610C"/>
    <w:rsid w:val="00934ADD"/>
    <w:rsid w:val="00934BF8"/>
    <w:rsid w:val="009364ED"/>
    <w:rsid w:val="00937BD4"/>
    <w:rsid w:val="00940CEF"/>
    <w:rsid w:val="009415A8"/>
    <w:rsid w:val="00941E30"/>
    <w:rsid w:val="00941EB7"/>
    <w:rsid w:val="0094394A"/>
    <w:rsid w:val="00944CD8"/>
    <w:rsid w:val="0094516F"/>
    <w:rsid w:val="00945565"/>
    <w:rsid w:val="0094670F"/>
    <w:rsid w:val="009472F8"/>
    <w:rsid w:val="009528C9"/>
    <w:rsid w:val="00957ED6"/>
    <w:rsid w:val="009600A7"/>
    <w:rsid w:val="00963B92"/>
    <w:rsid w:val="00966495"/>
    <w:rsid w:val="00973614"/>
    <w:rsid w:val="00973E8E"/>
    <w:rsid w:val="00975276"/>
    <w:rsid w:val="00975B91"/>
    <w:rsid w:val="009777D9"/>
    <w:rsid w:val="00980349"/>
    <w:rsid w:val="0098187C"/>
    <w:rsid w:val="00983A8D"/>
    <w:rsid w:val="00986370"/>
    <w:rsid w:val="009879BE"/>
    <w:rsid w:val="00991B88"/>
    <w:rsid w:val="00992015"/>
    <w:rsid w:val="00993651"/>
    <w:rsid w:val="009A2CE3"/>
    <w:rsid w:val="009A4507"/>
    <w:rsid w:val="009A49BE"/>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36B4"/>
    <w:rsid w:val="00A04896"/>
    <w:rsid w:val="00A1069F"/>
    <w:rsid w:val="00A1202D"/>
    <w:rsid w:val="00A12F0E"/>
    <w:rsid w:val="00A153DB"/>
    <w:rsid w:val="00A16190"/>
    <w:rsid w:val="00A1639D"/>
    <w:rsid w:val="00A17CCD"/>
    <w:rsid w:val="00A21479"/>
    <w:rsid w:val="00A22117"/>
    <w:rsid w:val="00A23E1A"/>
    <w:rsid w:val="00A246B6"/>
    <w:rsid w:val="00A26738"/>
    <w:rsid w:val="00A27AF2"/>
    <w:rsid w:val="00A30704"/>
    <w:rsid w:val="00A32D53"/>
    <w:rsid w:val="00A33385"/>
    <w:rsid w:val="00A3489B"/>
    <w:rsid w:val="00A364BE"/>
    <w:rsid w:val="00A43A61"/>
    <w:rsid w:val="00A47E70"/>
    <w:rsid w:val="00A50CF0"/>
    <w:rsid w:val="00A536AB"/>
    <w:rsid w:val="00A55BE2"/>
    <w:rsid w:val="00A641A3"/>
    <w:rsid w:val="00A65486"/>
    <w:rsid w:val="00A7072E"/>
    <w:rsid w:val="00A718F5"/>
    <w:rsid w:val="00A72D9C"/>
    <w:rsid w:val="00A74759"/>
    <w:rsid w:val="00A7671C"/>
    <w:rsid w:val="00A80C64"/>
    <w:rsid w:val="00A84D3F"/>
    <w:rsid w:val="00A84DEA"/>
    <w:rsid w:val="00A858B8"/>
    <w:rsid w:val="00A868BC"/>
    <w:rsid w:val="00A94A0D"/>
    <w:rsid w:val="00A9648C"/>
    <w:rsid w:val="00A96FB1"/>
    <w:rsid w:val="00AA2CBC"/>
    <w:rsid w:val="00AA3CD8"/>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54B7"/>
    <w:rsid w:val="00AD5B79"/>
    <w:rsid w:val="00AD62C9"/>
    <w:rsid w:val="00AD7489"/>
    <w:rsid w:val="00AE196D"/>
    <w:rsid w:val="00AE44CD"/>
    <w:rsid w:val="00AE55C4"/>
    <w:rsid w:val="00AE5DD8"/>
    <w:rsid w:val="00AE69E5"/>
    <w:rsid w:val="00AE763F"/>
    <w:rsid w:val="00AF193D"/>
    <w:rsid w:val="00AF2E59"/>
    <w:rsid w:val="00AF310F"/>
    <w:rsid w:val="00AF4AE7"/>
    <w:rsid w:val="00AF54E0"/>
    <w:rsid w:val="00B02FA7"/>
    <w:rsid w:val="00B0340C"/>
    <w:rsid w:val="00B056B6"/>
    <w:rsid w:val="00B101BE"/>
    <w:rsid w:val="00B13D25"/>
    <w:rsid w:val="00B13F88"/>
    <w:rsid w:val="00B2510F"/>
    <w:rsid w:val="00B25292"/>
    <w:rsid w:val="00B25867"/>
    <w:rsid w:val="00B258BB"/>
    <w:rsid w:val="00B26ED3"/>
    <w:rsid w:val="00B316CD"/>
    <w:rsid w:val="00B366B7"/>
    <w:rsid w:val="00B42DFD"/>
    <w:rsid w:val="00B42F57"/>
    <w:rsid w:val="00B4492D"/>
    <w:rsid w:val="00B51A6B"/>
    <w:rsid w:val="00B52959"/>
    <w:rsid w:val="00B53D3E"/>
    <w:rsid w:val="00B6199F"/>
    <w:rsid w:val="00B6237D"/>
    <w:rsid w:val="00B6354B"/>
    <w:rsid w:val="00B67B97"/>
    <w:rsid w:val="00B722D8"/>
    <w:rsid w:val="00B73078"/>
    <w:rsid w:val="00B75235"/>
    <w:rsid w:val="00B76D54"/>
    <w:rsid w:val="00B76D9E"/>
    <w:rsid w:val="00B8003D"/>
    <w:rsid w:val="00B8119C"/>
    <w:rsid w:val="00B81DEE"/>
    <w:rsid w:val="00B82C24"/>
    <w:rsid w:val="00B83007"/>
    <w:rsid w:val="00B847BB"/>
    <w:rsid w:val="00B84BE1"/>
    <w:rsid w:val="00B906E3"/>
    <w:rsid w:val="00B91C29"/>
    <w:rsid w:val="00B91C5D"/>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4194"/>
    <w:rsid w:val="00BE4C42"/>
    <w:rsid w:val="00BE5F46"/>
    <w:rsid w:val="00BE6FAD"/>
    <w:rsid w:val="00BF0BA9"/>
    <w:rsid w:val="00BF27A2"/>
    <w:rsid w:val="00BF55A5"/>
    <w:rsid w:val="00BF65C2"/>
    <w:rsid w:val="00BF7264"/>
    <w:rsid w:val="00BF77AD"/>
    <w:rsid w:val="00C00D69"/>
    <w:rsid w:val="00C00E07"/>
    <w:rsid w:val="00C02718"/>
    <w:rsid w:val="00C0360C"/>
    <w:rsid w:val="00C06433"/>
    <w:rsid w:val="00C07032"/>
    <w:rsid w:val="00C12D8A"/>
    <w:rsid w:val="00C13BC1"/>
    <w:rsid w:val="00C15631"/>
    <w:rsid w:val="00C15B2E"/>
    <w:rsid w:val="00C22FB5"/>
    <w:rsid w:val="00C24F6A"/>
    <w:rsid w:val="00C3084A"/>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1571"/>
    <w:rsid w:val="00CA3D06"/>
    <w:rsid w:val="00CA44CC"/>
    <w:rsid w:val="00CA473F"/>
    <w:rsid w:val="00CA6412"/>
    <w:rsid w:val="00CA6F96"/>
    <w:rsid w:val="00CB0015"/>
    <w:rsid w:val="00CB1CEC"/>
    <w:rsid w:val="00CB2031"/>
    <w:rsid w:val="00CB23BB"/>
    <w:rsid w:val="00CB608B"/>
    <w:rsid w:val="00CB6688"/>
    <w:rsid w:val="00CC5026"/>
    <w:rsid w:val="00CC53CA"/>
    <w:rsid w:val="00CC5F7A"/>
    <w:rsid w:val="00CC68D0"/>
    <w:rsid w:val="00CC7A0E"/>
    <w:rsid w:val="00CD777D"/>
    <w:rsid w:val="00CE224A"/>
    <w:rsid w:val="00CE2CD7"/>
    <w:rsid w:val="00CF1DDB"/>
    <w:rsid w:val="00CF2847"/>
    <w:rsid w:val="00CF34B5"/>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327F"/>
    <w:rsid w:val="00D35C77"/>
    <w:rsid w:val="00D36059"/>
    <w:rsid w:val="00D37D0B"/>
    <w:rsid w:val="00D47E0F"/>
    <w:rsid w:val="00D50255"/>
    <w:rsid w:val="00D5058A"/>
    <w:rsid w:val="00D51487"/>
    <w:rsid w:val="00D561D4"/>
    <w:rsid w:val="00D60F7D"/>
    <w:rsid w:val="00D6259E"/>
    <w:rsid w:val="00D642C1"/>
    <w:rsid w:val="00D64989"/>
    <w:rsid w:val="00D64F40"/>
    <w:rsid w:val="00D66083"/>
    <w:rsid w:val="00D66520"/>
    <w:rsid w:val="00D67CCF"/>
    <w:rsid w:val="00D7134C"/>
    <w:rsid w:val="00D73484"/>
    <w:rsid w:val="00D75CE3"/>
    <w:rsid w:val="00D805CE"/>
    <w:rsid w:val="00D87822"/>
    <w:rsid w:val="00D90408"/>
    <w:rsid w:val="00D91BBC"/>
    <w:rsid w:val="00D91D7C"/>
    <w:rsid w:val="00D92461"/>
    <w:rsid w:val="00D94CDB"/>
    <w:rsid w:val="00DA0354"/>
    <w:rsid w:val="00DA5EDB"/>
    <w:rsid w:val="00DA6EE2"/>
    <w:rsid w:val="00DB36E5"/>
    <w:rsid w:val="00DB37A7"/>
    <w:rsid w:val="00DB4256"/>
    <w:rsid w:val="00DB459A"/>
    <w:rsid w:val="00DB50DE"/>
    <w:rsid w:val="00DB5592"/>
    <w:rsid w:val="00DB5FA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54E2"/>
    <w:rsid w:val="00E05B8C"/>
    <w:rsid w:val="00E12187"/>
    <w:rsid w:val="00E12445"/>
    <w:rsid w:val="00E13F3D"/>
    <w:rsid w:val="00E216A6"/>
    <w:rsid w:val="00E22D0F"/>
    <w:rsid w:val="00E23A30"/>
    <w:rsid w:val="00E23AF7"/>
    <w:rsid w:val="00E264EB"/>
    <w:rsid w:val="00E34536"/>
    <w:rsid w:val="00E34898"/>
    <w:rsid w:val="00E368F7"/>
    <w:rsid w:val="00E37B2F"/>
    <w:rsid w:val="00E406CB"/>
    <w:rsid w:val="00E454E3"/>
    <w:rsid w:val="00E45E6C"/>
    <w:rsid w:val="00E45E70"/>
    <w:rsid w:val="00E5116B"/>
    <w:rsid w:val="00E6005A"/>
    <w:rsid w:val="00E666FD"/>
    <w:rsid w:val="00E705C8"/>
    <w:rsid w:val="00E70A85"/>
    <w:rsid w:val="00E71951"/>
    <w:rsid w:val="00E72C2A"/>
    <w:rsid w:val="00E744D6"/>
    <w:rsid w:val="00E7744B"/>
    <w:rsid w:val="00E77D8C"/>
    <w:rsid w:val="00E80D08"/>
    <w:rsid w:val="00E86FB9"/>
    <w:rsid w:val="00E87E1F"/>
    <w:rsid w:val="00E9767B"/>
    <w:rsid w:val="00EA0329"/>
    <w:rsid w:val="00EA0EF2"/>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31CA"/>
    <w:rsid w:val="00ED5DC7"/>
    <w:rsid w:val="00EE0A09"/>
    <w:rsid w:val="00EE2D4A"/>
    <w:rsid w:val="00EE3B2A"/>
    <w:rsid w:val="00EE4B10"/>
    <w:rsid w:val="00EE7D7C"/>
    <w:rsid w:val="00EF0239"/>
    <w:rsid w:val="00EF147E"/>
    <w:rsid w:val="00EF1AFA"/>
    <w:rsid w:val="00EF30BB"/>
    <w:rsid w:val="00EF38A1"/>
    <w:rsid w:val="00EF4E2E"/>
    <w:rsid w:val="00EF690D"/>
    <w:rsid w:val="00F01566"/>
    <w:rsid w:val="00F03B1E"/>
    <w:rsid w:val="00F03ED2"/>
    <w:rsid w:val="00F046C7"/>
    <w:rsid w:val="00F04BCE"/>
    <w:rsid w:val="00F04EE6"/>
    <w:rsid w:val="00F0709B"/>
    <w:rsid w:val="00F15C30"/>
    <w:rsid w:val="00F1648A"/>
    <w:rsid w:val="00F2306F"/>
    <w:rsid w:val="00F25D98"/>
    <w:rsid w:val="00F300FB"/>
    <w:rsid w:val="00F3259C"/>
    <w:rsid w:val="00F35700"/>
    <w:rsid w:val="00F35C64"/>
    <w:rsid w:val="00F4049F"/>
    <w:rsid w:val="00F462D0"/>
    <w:rsid w:val="00F46788"/>
    <w:rsid w:val="00F53069"/>
    <w:rsid w:val="00F539C4"/>
    <w:rsid w:val="00F54C1D"/>
    <w:rsid w:val="00F56CEB"/>
    <w:rsid w:val="00F62010"/>
    <w:rsid w:val="00F77B35"/>
    <w:rsid w:val="00F77FAF"/>
    <w:rsid w:val="00F80151"/>
    <w:rsid w:val="00F811A1"/>
    <w:rsid w:val="00F813CF"/>
    <w:rsid w:val="00F82964"/>
    <w:rsid w:val="00F855A8"/>
    <w:rsid w:val="00F92BEB"/>
    <w:rsid w:val="00F93114"/>
    <w:rsid w:val="00F93EF2"/>
    <w:rsid w:val="00F9441C"/>
    <w:rsid w:val="00FA0060"/>
    <w:rsid w:val="00FA435D"/>
    <w:rsid w:val="00FA559A"/>
    <w:rsid w:val="00FB0524"/>
    <w:rsid w:val="00FB2D04"/>
    <w:rsid w:val="00FB4933"/>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034BC0"/>
    <w:rPr>
      <w:rFonts w:ascii="Times New Roman" w:eastAsia="Times New Roman" w:hAnsi="Times New Roman"/>
      <w:lang w:val="en-CA" w:eastAsia="en-US"/>
    </w:rPr>
  </w:style>
  <w:style w:type="character" w:customStyle="1" w:styleId="ui-provider">
    <w:name w:val="ui-provider"/>
    <w:basedOn w:val="DefaultParagraphFont"/>
    <w:rsid w:val="00EF0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809634945">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520</TotalTime>
  <Pages>4</Pages>
  <Words>1154</Words>
  <Characters>8627</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114</cp:revision>
  <cp:lastPrinted>2411-12-31T15:59:00Z</cp:lastPrinted>
  <dcterms:created xsi:type="dcterms:W3CDTF">2024-10-30T21:21:00Z</dcterms:created>
  <dcterms:modified xsi:type="dcterms:W3CDTF">2025-03-26T12:12:00Z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